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0002B4">
        <w:rPr>
          <w:b/>
          <w:noProof/>
          <w:sz w:val="24"/>
        </w:rPr>
        <w:t>20</w:t>
      </w:r>
      <w:r>
        <w:rPr>
          <w:b/>
          <w:i/>
          <w:noProof/>
          <w:sz w:val="28"/>
        </w:rPr>
        <w:tab/>
      </w:r>
      <w:r>
        <w:rPr>
          <w:b/>
          <w:noProof/>
          <w:sz w:val="24"/>
        </w:rPr>
        <w:t>C</w:t>
      </w:r>
      <w:r w:rsidR="00FE4C1E">
        <w:rPr>
          <w:b/>
          <w:noProof/>
          <w:sz w:val="24"/>
        </w:rPr>
        <w:t>1</w:t>
      </w:r>
      <w:r>
        <w:rPr>
          <w:b/>
          <w:noProof/>
          <w:sz w:val="24"/>
        </w:rPr>
        <w:t>-1</w:t>
      </w:r>
      <w:r w:rsidR="002A063A">
        <w:rPr>
          <w:b/>
          <w:noProof/>
          <w:sz w:val="24"/>
        </w:rPr>
        <w:t>9</w:t>
      </w:r>
      <w:bookmarkStart w:id="0" w:name="_GoBack"/>
      <w:r w:rsidR="0062697F">
        <w:rPr>
          <w:b/>
          <w:noProof/>
          <w:sz w:val="24"/>
        </w:rPr>
        <w:t>6201</w:t>
      </w:r>
      <w:bookmarkEnd w:id="0"/>
    </w:p>
    <w:p w:rsidR="006765E6" w:rsidRDefault="006765E6" w:rsidP="006765E6">
      <w:pPr>
        <w:pStyle w:val="CRCoverPage"/>
        <w:outlineLvl w:val="0"/>
        <w:rPr>
          <w:b/>
          <w:noProof/>
          <w:sz w:val="24"/>
        </w:rPr>
      </w:pPr>
      <w:r>
        <w:rPr>
          <w:b/>
          <w:noProof/>
          <w:sz w:val="24"/>
        </w:rPr>
        <w:t xml:space="preserve">Portoroz, </w:t>
      </w:r>
      <w:r w:rsidR="000002B4">
        <w:rPr>
          <w:b/>
          <w:noProof/>
          <w:sz w:val="24"/>
        </w:rPr>
        <w:t>(</w:t>
      </w:r>
      <w:r>
        <w:rPr>
          <w:b/>
          <w:noProof/>
          <w:sz w:val="24"/>
        </w:rPr>
        <w:t>Slovenia</w:t>
      </w:r>
      <w:r w:rsidR="000002B4">
        <w:rPr>
          <w:b/>
          <w:noProof/>
          <w:sz w:val="24"/>
        </w:rPr>
        <w:t>)</w:t>
      </w:r>
      <w:r>
        <w:rPr>
          <w:b/>
          <w:noProof/>
          <w:sz w:val="24"/>
        </w:rPr>
        <w:t>,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62B"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697F" w:rsidP="00547111">
            <w:pPr>
              <w:pStyle w:val="CRCoverPage"/>
              <w:spacing w:after="0"/>
              <w:rPr>
                <w:noProof/>
              </w:rPr>
            </w:pPr>
            <w:r>
              <w:rPr>
                <w:b/>
                <w:noProof/>
                <w:sz w:val="28"/>
              </w:rPr>
              <w:t>487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06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063A">
            <w:pPr>
              <w:pStyle w:val="CRCoverPage"/>
              <w:spacing w:after="0"/>
              <w:jc w:val="center"/>
              <w:rPr>
                <w:noProof/>
                <w:sz w:val="28"/>
              </w:rPr>
            </w:pPr>
            <w:r>
              <w:rPr>
                <w:b/>
                <w:noProof/>
                <w:sz w:val="28"/>
              </w:rPr>
              <w:t>16.</w:t>
            </w:r>
            <w:r w:rsidR="007C0789">
              <w:rPr>
                <w:b/>
                <w:noProof/>
                <w:sz w:val="28"/>
              </w:rPr>
              <w:t>2</w:t>
            </w:r>
            <w:r w:rsidR="0018057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057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57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63A" w:rsidP="001E462B">
            <w:pPr>
              <w:pStyle w:val="CRCoverPage"/>
              <w:spacing w:after="0"/>
              <w:ind w:left="100"/>
            </w:pPr>
            <w:r>
              <w:t>TS 24.</w:t>
            </w:r>
            <w:r w:rsidR="001E462B">
              <w:t>379 Cancel group emergency without a session</w:t>
            </w:r>
          </w:p>
          <w:p w:rsidR="009A252F" w:rsidRDefault="009A252F" w:rsidP="009A252F">
            <w:pPr>
              <w:pStyle w:val="CRCoverPage"/>
              <w:spacing w:after="0"/>
              <w:ind w:left="284"/>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7092">
            <w:pPr>
              <w:pStyle w:val="CRCoverPage"/>
              <w:spacing w:after="0"/>
              <w:ind w:left="100"/>
              <w:rPr>
                <w:noProof/>
              </w:rPr>
            </w:pPr>
            <w:r>
              <w:rPr>
                <w:noProof/>
              </w:rPr>
              <w:t>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7092">
            <w:pPr>
              <w:pStyle w:val="CRCoverPage"/>
              <w:spacing w:after="0"/>
              <w:ind w:left="100"/>
              <w:rPr>
                <w:noProof/>
              </w:rPr>
            </w:pPr>
            <w:r>
              <w:rPr>
                <w:noProof/>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063A">
            <w:pPr>
              <w:pStyle w:val="CRCoverPage"/>
              <w:spacing w:after="0"/>
              <w:ind w:left="100"/>
              <w:rPr>
                <w:noProof/>
              </w:rPr>
            </w:pPr>
            <w:r>
              <w:rPr>
                <w:noProof/>
              </w:rPr>
              <w:t>2019-28</w:t>
            </w:r>
            <w:r w:rsidR="00A07092">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709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709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62B" w:rsidP="001E462B">
            <w:pPr>
              <w:pStyle w:val="CRCoverPage"/>
              <w:spacing w:after="0"/>
              <w:ind w:left="100"/>
              <w:rPr>
                <w:noProof/>
              </w:rPr>
            </w:pPr>
            <w:r>
              <w:rPr>
                <w:noProof/>
              </w:rPr>
              <w:t xml:space="preserve">In 3GPP TS 24.379, a group emergency can be cancelled with a SIP re-INVITE. Group emergencies, which can persist after call end, can only be cancelled </w:t>
            </w:r>
            <w:r w:rsidR="00BE36D7">
              <w:rPr>
                <w:noProof/>
              </w:rPr>
              <w:t>while a</w:t>
            </w:r>
            <w:r>
              <w:rPr>
                <w:noProof/>
              </w:rPr>
              <w:t xml:space="preserve"> session exists.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62B" w:rsidP="001E462B">
            <w:pPr>
              <w:pStyle w:val="CRCoverPage"/>
              <w:spacing w:after="0"/>
              <w:ind w:left="100"/>
              <w:rPr>
                <w:noProof/>
              </w:rPr>
            </w:pPr>
            <w:r>
              <w:rPr>
                <w:noProof/>
              </w:rPr>
              <w:t xml:space="preserve">Add a new procedure to send a group emergency cancel message. The </w:t>
            </w:r>
            <w:r w:rsidR="00452B48">
              <w:rPr>
                <w:noProof/>
              </w:rPr>
              <w:t xml:space="preserve">new </w:t>
            </w:r>
            <w:r>
              <w:rPr>
                <w:noProof/>
              </w:rPr>
              <w:t>message uses the SIP MESSAGE, which does not require a session to exist. The format of the message will be similar to the emergency alert cancel message. During a session</w:t>
            </w:r>
            <w:r w:rsidR="00452B48">
              <w:rPr>
                <w:noProof/>
              </w:rPr>
              <w:t xml:space="preserve"> for the group</w:t>
            </w:r>
            <w:r>
              <w:rPr>
                <w:noProof/>
              </w:rPr>
              <w:t>, the new message may be used or the existing SIP re-INVITE may be used.</w:t>
            </w:r>
          </w:p>
          <w:p w:rsidR="00C52A46" w:rsidRDefault="00C52A46" w:rsidP="001E462B">
            <w:pPr>
              <w:pStyle w:val="CRCoverPage"/>
              <w:spacing w:after="0"/>
              <w:ind w:left="100"/>
              <w:rPr>
                <w:noProof/>
              </w:rPr>
            </w:pPr>
          </w:p>
          <w:p w:rsidR="00C52A46" w:rsidRDefault="00C52A46" w:rsidP="001E462B">
            <w:pPr>
              <w:pStyle w:val="CRCoverPage"/>
              <w:spacing w:after="0"/>
              <w:ind w:left="100"/>
              <w:rPr>
                <w:noProof/>
              </w:rPr>
            </w:pPr>
            <w:r>
              <w:rPr>
                <w:noProof/>
              </w:rPr>
              <w:t xml:space="preserve">Note: client receipt of MESSAGES </w:t>
            </w:r>
            <w:r w:rsidR="003C2EFF">
              <w:rPr>
                <w:noProof/>
              </w:rPr>
              <w:t xml:space="preserve">for imm-peril and emergency </w:t>
            </w:r>
            <w:r>
              <w:rPr>
                <w:noProof/>
              </w:rPr>
              <w:t>is in</w:t>
            </w:r>
            <w:r w:rsidR="00452B48">
              <w:rPr>
                <w:noProof/>
              </w:rPr>
              <w:t xml:space="preserve"> the</w:t>
            </w:r>
            <w:r>
              <w:rPr>
                <w:noProof/>
              </w:rPr>
              <w:t xml:space="preserve"> existing </w:t>
            </w:r>
            <w:r w:rsidR="00452B48">
              <w:rPr>
                <w:noProof/>
              </w:rPr>
              <w:t xml:space="preserve">clause </w:t>
            </w:r>
            <w:r w:rsidRPr="00C52A46">
              <w:rPr>
                <w:noProof/>
              </w:rPr>
              <w:t>12.1.1.3</w:t>
            </w:r>
            <w:r w:rsidR="00452B48">
              <w:rPr>
                <w:noProof/>
              </w:rPr>
              <w:t>.</w:t>
            </w:r>
          </w:p>
          <w:p w:rsidR="00C52A46" w:rsidRDefault="00C52A46" w:rsidP="001E462B">
            <w:pPr>
              <w:pStyle w:val="CRCoverPage"/>
              <w:spacing w:after="0"/>
              <w:ind w:left="100"/>
              <w:rPr>
                <w:noProof/>
              </w:rPr>
            </w:pPr>
          </w:p>
          <w:p w:rsidR="003C2EFF" w:rsidRDefault="000C3197" w:rsidP="001E462B">
            <w:pPr>
              <w:pStyle w:val="CRCoverPage"/>
              <w:spacing w:after="0"/>
              <w:ind w:left="100"/>
              <w:rPr>
                <w:noProof/>
              </w:rPr>
            </w:pPr>
            <w:r>
              <w:rPr>
                <w:noProof/>
              </w:rPr>
              <w:t>- 12.1.1.5 -</w:t>
            </w:r>
            <w:r w:rsidR="00B82B9C">
              <w:rPr>
                <w:noProof/>
              </w:rPr>
              <w:t xml:space="preserve"> Client sends out-of-</w:t>
            </w:r>
            <w:r w:rsidR="003C2EFF">
              <w:rPr>
                <w:noProof/>
              </w:rPr>
              <w:t>dialog cancel message</w:t>
            </w:r>
            <w:r>
              <w:rPr>
                <w:noProof/>
              </w:rPr>
              <w:t xml:space="preserve"> (based upon 12.1.1.2)</w:t>
            </w:r>
            <w:r w:rsidR="005C5CB3">
              <w:rPr>
                <w:noProof/>
              </w:rPr>
              <w:t>. T</w:t>
            </w:r>
            <w:r w:rsidR="005C5CB3" w:rsidRPr="005C5CB3">
              <w:rPr>
                <w:noProof/>
              </w:rPr>
              <w:t xml:space="preserve">he &lt;alert-ind-rcvd&gt; element </w:t>
            </w:r>
            <w:r w:rsidR="005C5CB3">
              <w:rPr>
                <w:noProof/>
              </w:rPr>
              <w:t>is retained, it tells PF and receiving clients about the purpose of the message.</w:t>
            </w:r>
          </w:p>
          <w:p w:rsidR="003C2EFF" w:rsidRDefault="003C2EFF" w:rsidP="001E462B">
            <w:pPr>
              <w:pStyle w:val="CRCoverPage"/>
              <w:spacing w:after="0"/>
              <w:ind w:left="100"/>
              <w:rPr>
                <w:noProof/>
              </w:rPr>
            </w:pPr>
          </w:p>
          <w:p w:rsidR="00C52A46" w:rsidRDefault="00C52A46" w:rsidP="001E462B">
            <w:pPr>
              <w:pStyle w:val="CRCoverPage"/>
              <w:spacing w:after="0"/>
              <w:ind w:left="100"/>
              <w:rPr>
                <w:noProof/>
              </w:rPr>
            </w:pPr>
            <w:r>
              <w:rPr>
                <w:noProof/>
              </w:rPr>
              <w:t>- 12.</w:t>
            </w:r>
            <w:r w:rsidR="00EA6F29">
              <w:rPr>
                <w:noProof/>
              </w:rPr>
              <w:t>1.</w:t>
            </w:r>
            <w:r>
              <w:rPr>
                <w:noProof/>
              </w:rPr>
              <w:t>3.2 - added a note to say that if there is no dialog, MESSAGES are sent to affiliated members</w:t>
            </w:r>
          </w:p>
          <w:p w:rsidR="00C52A46" w:rsidRDefault="00C52A46" w:rsidP="001E462B">
            <w:pPr>
              <w:pStyle w:val="CRCoverPage"/>
              <w:spacing w:after="0"/>
              <w:ind w:left="100"/>
              <w:rPr>
                <w:noProof/>
              </w:rPr>
            </w:pPr>
          </w:p>
          <w:p w:rsidR="00C52A46" w:rsidRDefault="00C52A46" w:rsidP="001E462B">
            <w:pPr>
              <w:pStyle w:val="CRCoverPage"/>
              <w:spacing w:after="0"/>
              <w:ind w:left="100"/>
              <w:rPr>
                <w:noProof/>
              </w:rPr>
            </w:pPr>
            <w:r>
              <w:rPr>
                <w:noProof/>
              </w:rPr>
              <w:t>- 12.</w:t>
            </w:r>
            <w:r w:rsidR="00EA6F29">
              <w:rPr>
                <w:noProof/>
              </w:rPr>
              <w:t>1.</w:t>
            </w:r>
            <w:r>
              <w:rPr>
                <w:noProof/>
              </w:rPr>
              <w:t>3.3 - new - CF sends cancellation MESSAGES to all affiliated members</w:t>
            </w:r>
            <w:r w:rsidR="00E36E66">
              <w:rPr>
                <w:noProof/>
              </w:rPr>
              <w:t xml:space="preserve"> (based upon 12.1.3.2)</w:t>
            </w:r>
          </w:p>
          <w:p w:rsidR="00B82B9C" w:rsidRDefault="00B82B9C" w:rsidP="001E462B">
            <w:pPr>
              <w:pStyle w:val="CRCoverPage"/>
              <w:spacing w:after="0"/>
              <w:ind w:left="100"/>
              <w:rPr>
                <w:noProof/>
              </w:rPr>
            </w:pPr>
          </w:p>
          <w:p w:rsidR="00B82B9C" w:rsidRDefault="00B82B9C" w:rsidP="001E462B">
            <w:pPr>
              <w:pStyle w:val="CRCoverPage"/>
              <w:spacing w:after="0"/>
              <w:ind w:left="100"/>
            </w:pPr>
            <w:r>
              <w:rPr>
                <w:noProof/>
              </w:rPr>
              <w:t xml:space="preserve">- 6.3.1.3 - </w:t>
            </w:r>
            <w:r>
              <w:t>Fixed misspelling of "requests" to "request" to match usage in the TS</w:t>
            </w:r>
            <w:r w:rsidR="0028372F">
              <w:t>. The string is hard to search for with the typo.</w:t>
            </w:r>
          </w:p>
          <w:p w:rsidR="0028372F" w:rsidRDefault="0028372F" w:rsidP="001E462B">
            <w:pPr>
              <w:pStyle w:val="CRCoverPage"/>
              <w:spacing w:after="0"/>
              <w:ind w:left="100"/>
            </w:pPr>
          </w:p>
          <w:p w:rsidR="0028372F" w:rsidRDefault="0028372F" w:rsidP="001E462B">
            <w:pPr>
              <w:pStyle w:val="CRCoverPage"/>
              <w:spacing w:after="0"/>
              <w:ind w:left="100"/>
              <w:rPr>
                <w:noProof/>
              </w:rPr>
            </w:pPr>
            <w:r>
              <w:t>- 10.1.1.2.1.4 - added a note that the subclause is only applicable if a dialog exists, otherwise, use 12.1.1.5.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2B48" w:rsidP="002A063A">
            <w:pPr>
              <w:pStyle w:val="CRCoverPage"/>
              <w:spacing w:after="0"/>
              <w:ind w:left="100"/>
              <w:rPr>
                <w:noProof/>
              </w:rPr>
            </w:pPr>
            <w:r>
              <w:rPr>
                <w:noProof/>
              </w:rPr>
              <w:t>If no SIP session exists for the group, to cancel the emergency state of the group, authorized e</w:t>
            </w:r>
            <w:r w:rsidR="001E462B">
              <w:rPr>
                <w:noProof/>
              </w:rPr>
              <w:t xml:space="preserve">nd users will need to make a PTT call </w:t>
            </w:r>
            <w:r>
              <w:rPr>
                <w:noProof/>
              </w:rPr>
              <w:t>and cancel the emergency state during the call</w:t>
            </w:r>
            <w:r w:rsidR="001E462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372F">
            <w:pPr>
              <w:pStyle w:val="CRCoverPage"/>
              <w:spacing w:after="0"/>
              <w:ind w:left="100"/>
              <w:rPr>
                <w:noProof/>
              </w:rPr>
            </w:pPr>
            <w:r>
              <w:rPr>
                <w:noProof/>
              </w:rPr>
              <w:t xml:space="preserve"> 6.3.1.3, 10.1.1.2.1.4, 12.1.1.5 (new), </w:t>
            </w:r>
            <w:r w:rsidR="00C52A46">
              <w:rPr>
                <w:noProof/>
              </w:rPr>
              <w:t>12.</w:t>
            </w:r>
            <w:r w:rsidR="00E36E66">
              <w:rPr>
                <w:noProof/>
              </w:rPr>
              <w:t>1.</w:t>
            </w:r>
            <w:r w:rsidR="00C52A46">
              <w:rPr>
                <w:noProof/>
              </w:rPr>
              <w:t>3.2, 12.</w:t>
            </w:r>
            <w:r w:rsidR="00E36E66">
              <w:rPr>
                <w:noProof/>
              </w:rPr>
              <w:t>1.</w:t>
            </w:r>
            <w:r w:rsidR="00C52A46">
              <w:rPr>
                <w:noProof/>
              </w:rPr>
              <w:t>3.3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07092" w:rsidRDefault="00A07092" w:rsidP="00A07092">
      <w:pPr>
        <w:jc w:val="center"/>
        <w:rPr>
          <w:noProof/>
          <w:highlight w:val="green"/>
        </w:rPr>
      </w:pPr>
      <w:r w:rsidRPr="00DB12B9">
        <w:rPr>
          <w:noProof/>
          <w:highlight w:val="green"/>
        </w:rPr>
        <w:t>***** Next change *****</w:t>
      </w:r>
    </w:p>
    <w:p w:rsidR="003C2EFF" w:rsidRPr="00844BE3" w:rsidRDefault="003C2EFF" w:rsidP="003C2EFF">
      <w:pPr>
        <w:pStyle w:val="Heading4"/>
        <w:rPr>
          <w:ins w:id="3" w:author="L3Harris user" w:date="2019-08-30T09:43:00Z"/>
          <w:rFonts w:eastAsia="Malgun Gothic"/>
        </w:rPr>
      </w:pPr>
      <w:bookmarkStart w:id="4" w:name="_Toc11411100"/>
      <w:ins w:id="5" w:author="L3Harris user" w:date="2019-08-30T09:43:00Z">
        <w:r>
          <w:rPr>
            <w:rFonts w:eastAsia="Malgun Gothic"/>
          </w:rPr>
          <w:t>12.1.1.</w:t>
        </w:r>
      </w:ins>
      <w:ins w:id="6" w:author="L3Harris user" w:date="2019-09-12T07:21:00Z">
        <w:r w:rsidR="000C3197">
          <w:rPr>
            <w:rFonts w:eastAsia="Malgun Gothic"/>
          </w:rPr>
          <w:t>5</w:t>
        </w:r>
      </w:ins>
      <w:ins w:id="7" w:author="L3Harris user" w:date="2019-08-30T09:43:00Z">
        <w:r>
          <w:rPr>
            <w:rFonts w:eastAsia="Malgun Gothic"/>
          </w:rPr>
          <w:tab/>
        </w:r>
      </w:ins>
      <w:ins w:id="8" w:author="L3Harris user" w:date="2019-09-12T07:22:00Z">
        <w:r w:rsidR="000C3197">
          <w:rPr>
            <w:rFonts w:eastAsia="Malgun Gothic"/>
          </w:rPr>
          <w:t>Priority condition</w:t>
        </w:r>
      </w:ins>
      <w:ins w:id="9" w:author="L3Harris user" w:date="2019-08-30T09:43:00Z">
        <w:r>
          <w:rPr>
            <w:rFonts w:eastAsia="Malgun Gothic"/>
          </w:rPr>
          <w:t xml:space="preserve"> cancellation</w:t>
        </w:r>
        <w:bookmarkEnd w:id="4"/>
      </w:ins>
    </w:p>
    <w:p w:rsidR="003C2EFF" w:rsidRDefault="003C2EFF" w:rsidP="003C2EFF">
      <w:pPr>
        <w:rPr>
          <w:ins w:id="10" w:author="L3Harris user" w:date="2019-08-30T09:43:00Z"/>
        </w:rPr>
      </w:pPr>
      <w:ins w:id="11" w:author="L3Harris user" w:date="2019-08-30T09:43:00Z">
        <w:r w:rsidRPr="0073469F">
          <w:t xml:space="preserve">Upon receiving a request from the MCPTT user to send an </w:t>
        </w:r>
      </w:ins>
      <w:ins w:id="12" w:author="L3Harris user" w:date="2019-09-01T06:16:00Z">
        <w:r w:rsidR="00E92E35">
          <w:t>in-progress</w:t>
        </w:r>
      </w:ins>
      <w:ins w:id="13" w:author="L3Harris user" w:date="2019-08-30T09:43:00Z">
        <w:r w:rsidRPr="0073469F">
          <w:t xml:space="preserve"> emergency </w:t>
        </w:r>
        <w:r>
          <w:t>cancellation</w:t>
        </w:r>
        <w:r w:rsidRPr="0073469F">
          <w:t xml:space="preserve"> to the indicated MCPTT group and </w:t>
        </w:r>
        <w:r>
          <w:t xml:space="preserve">this is an </w:t>
        </w:r>
        <w:r w:rsidRPr="00C65CD9">
          <w:rPr>
            <w:lang w:eastAsia="ko-KR"/>
          </w:rPr>
          <w:t xml:space="preserve">authorised request for an </w:t>
        </w:r>
      </w:ins>
      <w:ins w:id="14" w:author="L3Harris user" w:date="2019-09-01T06:16:00Z">
        <w:r w:rsidR="00E92E35">
          <w:rPr>
            <w:lang w:eastAsia="ko-KR"/>
          </w:rPr>
          <w:t xml:space="preserve">in-progress </w:t>
        </w:r>
      </w:ins>
      <w:ins w:id="15" w:author="L3Harris user" w:date="2019-08-30T09:43:00Z">
        <w:r w:rsidRPr="00C65CD9">
          <w:rPr>
            <w:lang w:eastAsia="ko-KR"/>
          </w:rPr>
          <w:t xml:space="preserve">emergency </w:t>
        </w:r>
        <w:r>
          <w:rPr>
            <w:lang w:eastAsia="ko-KR"/>
          </w:rPr>
          <w:t>cancellation as d</w:t>
        </w:r>
        <w:r w:rsidR="00E92E35">
          <w:rPr>
            <w:lang w:eastAsia="ko-KR"/>
          </w:rPr>
          <w:t>etermined by subclause 6.2.8.1.7</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ins>
    </w:p>
    <w:p w:rsidR="003C2EFF" w:rsidRPr="00D3770C" w:rsidRDefault="003C2EFF" w:rsidP="003C2EFF">
      <w:pPr>
        <w:pStyle w:val="NO"/>
        <w:rPr>
          <w:ins w:id="16" w:author="L3Harris user" w:date="2019-08-30T09:43:00Z"/>
        </w:rPr>
      </w:pPr>
      <w:ins w:id="17" w:author="L3Harris user" w:date="2019-08-30T09:43:00Z">
        <w:r>
          <w:t>NOTE 1:</w:t>
        </w:r>
        <w:r>
          <w:tab/>
          <w:t>T</w:t>
        </w:r>
        <w:r w:rsidRPr="0073469F">
          <w:t xml:space="preserve">his </w:t>
        </w:r>
      </w:ins>
      <w:ins w:id="18" w:author="L3Harris user" w:date="2019-09-12T16:05:00Z">
        <w:r w:rsidR="0028372F">
          <w:t xml:space="preserve">procedure is intended for cases where these is no dialog for the group call, but it </w:t>
        </w:r>
      </w:ins>
      <w:ins w:id="19" w:author="L3Harris user" w:date="2019-09-12T16:06:00Z">
        <w:r w:rsidR="0028372F">
          <w:t>can be used during a dialog.</w:t>
        </w:r>
      </w:ins>
    </w:p>
    <w:p w:rsidR="003C2EFF" w:rsidRPr="0073469F" w:rsidRDefault="003C2EFF" w:rsidP="003C2EFF">
      <w:pPr>
        <w:rPr>
          <w:ins w:id="20" w:author="L3Harris user" w:date="2019-08-30T09:43:00Z"/>
        </w:rPr>
      </w:pPr>
      <w:ins w:id="21" w:author="L3Harris user" w:date="2019-08-30T09:43:00Z">
        <w:r w:rsidRPr="0073469F">
          <w:t>The MCPTT client:</w:t>
        </w:r>
      </w:ins>
    </w:p>
    <w:p w:rsidR="003C2EFF" w:rsidRPr="0073469F" w:rsidRDefault="003C2EFF" w:rsidP="003C2EFF">
      <w:pPr>
        <w:pStyle w:val="B1"/>
        <w:rPr>
          <w:ins w:id="22" w:author="L3Harris user" w:date="2019-08-30T09:43:00Z"/>
        </w:rPr>
      </w:pPr>
      <w:ins w:id="23" w:author="L3Harris user" w:date="2019-08-30T09:43:00Z">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rsidR="003C2EFF" w:rsidRPr="0073469F" w:rsidRDefault="003C2EFF" w:rsidP="003C2EFF">
      <w:pPr>
        <w:pStyle w:val="B1"/>
        <w:rPr>
          <w:ins w:id="24" w:author="L3Harris user" w:date="2019-08-30T09:43:00Z"/>
        </w:rPr>
      </w:pPr>
      <w:ins w:id="25" w:author="L3Harris user" w:date="2019-08-30T09:43: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rsidR="003C2EFF" w:rsidRPr="0073469F" w:rsidRDefault="003C2EFF" w:rsidP="003C2EFF">
      <w:pPr>
        <w:pStyle w:val="B1"/>
        <w:rPr>
          <w:ins w:id="26" w:author="L3Harris user" w:date="2019-08-30T09:43:00Z"/>
        </w:rPr>
      </w:pPr>
      <w:ins w:id="27" w:author="L3Harris user" w:date="2019-08-30T09:43: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rsidR="003C2EFF" w:rsidRDefault="003C2EFF" w:rsidP="003C2EFF">
      <w:pPr>
        <w:pStyle w:val="B1"/>
        <w:rPr>
          <w:ins w:id="28" w:author="L3Harris user" w:date="2019-08-30T09:43:00Z"/>
        </w:rPr>
      </w:pPr>
      <w:ins w:id="29" w:author="L3Harris user" w:date="2019-08-30T09:43:00Z">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rsidR="003C2EFF" w:rsidRPr="0045201D" w:rsidRDefault="003C2EFF" w:rsidP="003C2EFF">
      <w:pPr>
        <w:pStyle w:val="B2"/>
        <w:rPr>
          <w:ins w:id="30" w:author="L3Harris user" w:date="2019-08-30T09:43:00Z"/>
        </w:rPr>
      </w:pPr>
      <w:ins w:id="31" w:author="L3Harris user" w:date="2019-08-30T09:43:00Z">
        <w:r>
          <w:t>a)</w:t>
        </w:r>
        <w:r>
          <w:tab/>
          <w:t>the &lt;</w:t>
        </w:r>
        <w:proofErr w:type="spellStart"/>
        <w:r>
          <w:t>mcptt</w:t>
        </w:r>
        <w:proofErr w:type="spellEnd"/>
        <w:r>
          <w:t>-request-</w:t>
        </w:r>
        <w:proofErr w:type="spellStart"/>
        <w:r>
          <w:t>uri</w:t>
        </w:r>
        <w:proofErr w:type="spellEnd"/>
        <w:r>
          <w:t>&gt;</w:t>
        </w:r>
        <w:r w:rsidRPr="004C07EF">
          <w:t xml:space="preserve"> element set to the </w:t>
        </w:r>
        <w:r>
          <w:t>MCPTT group identity</w:t>
        </w:r>
        <w:r w:rsidRPr="004C07EF">
          <w:t>;</w:t>
        </w:r>
      </w:ins>
      <w:ins w:id="32" w:author="L3Harris user" w:date="2019-09-12T07:25:00Z">
        <w:r w:rsidR="000C3197">
          <w:t xml:space="preserve"> and</w:t>
        </w:r>
      </w:ins>
    </w:p>
    <w:p w:rsidR="003C2EFF" w:rsidRPr="0045201D" w:rsidRDefault="003C2EFF" w:rsidP="003C2EFF">
      <w:pPr>
        <w:pStyle w:val="B2"/>
        <w:rPr>
          <w:ins w:id="33" w:author="L3Harris user" w:date="2019-08-30T09:43:00Z"/>
        </w:rPr>
      </w:pPr>
      <w:ins w:id="34" w:author="L3Harris user" w:date="2019-08-30T09:43:00Z">
        <w:r>
          <w:t>b)</w:t>
        </w:r>
        <w:r>
          <w:tab/>
        </w:r>
        <w:r w:rsidR="00E92E35">
          <w:t xml:space="preserve">the </w:t>
        </w:r>
      </w:ins>
      <w:ins w:id="35" w:author="L3Harris user" w:date="2019-09-01T06:21:00Z">
        <w:r w:rsidR="00E92E35" w:rsidRPr="001345F1">
          <w:t>&lt;emergency-</w:t>
        </w:r>
        <w:proofErr w:type="spellStart"/>
        <w:r w:rsidR="00E92E35" w:rsidRPr="001345F1">
          <w:t>ind</w:t>
        </w:r>
        <w:proofErr w:type="spellEnd"/>
        <w:r w:rsidR="00E92E35" w:rsidRPr="001345F1">
          <w:t>&gt;</w:t>
        </w:r>
      </w:ins>
      <w:ins w:id="36" w:author="L3Harris user" w:date="2019-08-30T09:43:00Z">
        <w:r w:rsidRPr="0073469F">
          <w:t xml:space="preserve"> element set to a value of "</w:t>
        </w:r>
        <w:r>
          <w:t>false</w:t>
        </w:r>
        <w:r w:rsidRPr="0073469F">
          <w:t>";</w:t>
        </w:r>
      </w:ins>
    </w:p>
    <w:p w:rsidR="003C2EFF" w:rsidRDefault="00F20E03" w:rsidP="003C2EFF">
      <w:pPr>
        <w:pStyle w:val="B1"/>
        <w:rPr>
          <w:ins w:id="37" w:author="L3Harris user" w:date="2019-08-30T09:43:00Z"/>
          <w:rFonts w:eastAsia="SimSun"/>
        </w:rPr>
      </w:pPr>
      <w:ins w:id="38" w:author="L3Harris user" w:date="2019-09-12T07:28:00Z">
        <w:r>
          <w:rPr>
            <w:lang w:eastAsia="ko-KR"/>
          </w:rPr>
          <w:t>5</w:t>
        </w:r>
      </w:ins>
      <w:ins w:id="39" w:author="L3Harris user" w:date="2019-08-30T09:43:00Z">
        <w:r w:rsidR="003C2EFF" w:rsidRPr="0073469F">
          <w:rPr>
            <w:lang w:eastAsia="ko-KR"/>
          </w:rPr>
          <w:t>)</w:t>
        </w:r>
        <w:r w:rsidR="003C2EFF" w:rsidRPr="0073469F">
          <w:rPr>
            <w:lang w:eastAsia="ko-KR"/>
          </w:rPr>
          <w:tab/>
        </w:r>
        <w:r w:rsidR="003C2EFF" w:rsidRPr="0073469F">
          <w:rPr>
            <w:rFonts w:eastAsia="SimSun"/>
          </w:rPr>
          <w:t xml:space="preserve">shall set the Request-URI to the </w:t>
        </w:r>
        <w:r w:rsidR="003C2EFF">
          <w:rPr>
            <w:rFonts w:eastAsia="SimSun"/>
          </w:rPr>
          <w:t xml:space="preserve">public service identity </w:t>
        </w:r>
        <w:r w:rsidR="003C2EFF">
          <w:t>identifying the participating MCPTT function serving the group identity</w:t>
        </w:r>
        <w:r w:rsidR="003C2EFF" w:rsidRPr="0073469F">
          <w:rPr>
            <w:rFonts w:eastAsia="SimSun"/>
          </w:rPr>
          <w:t xml:space="preserve">; </w:t>
        </w:r>
      </w:ins>
      <w:ins w:id="40" w:author="L3Harris user" w:date="2019-09-12T07:30:00Z">
        <w:r>
          <w:rPr>
            <w:rFonts w:eastAsia="SimSun"/>
          </w:rPr>
          <w:t>and</w:t>
        </w:r>
      </w:ins>
    </w:p>
    <w:p w:rsidR="003C2EFF" w:rsidRPr="0073469F" w:rsidRDefault="00F20E03" w:rsidP="003C2EFF">
      <w:pPr>
        <w:pStyle w:val="B1"/>
        <w:rPr>
          <w:ins w:id="41" w:author="L3Harris user" w:date="2019-08-30T09:43:00Z"/>
          <w:rFonts w:eastAsia="SimSun"/>
        </w:rPr>
      </w:pPr>
      <w:ins w:id="42" w:author="L3Harris user" w:date="2019-09-12T07:30:00Z">
        <w:r>
          <w:rPr>
            <w:lang w:eastAsia="ko-KR"/>
          </w:rPr>
          <w:t>6</w:t>
        </w:r>
      </w:ins>
      <w:ins w:id="43" w:author="L3Harris user" w:date="2019-08-30T09:43:00Z">
        <w:r w:rsidR="003C2EFF" w:rsidRPr="0073469F">
          <w:rPr>
            <w:lang w:eastAsia="ko-KR"/>
          </w:rPr>
          <w:t>)</w:t>
        </w:r>
        <w:r w:rsidR="003C2EFF" w:rsidRPr="0073469F">
          <w:rPr>
            <w:lang w:eastAsia="ko-KR"/>
          </w:rPr>
          <w:tab/>
          <w:t xml:space="preserve">shall send the </w:t>
        </w:r>
        <w:r w:rsidR="003C2EFF" w:rsidRPr="0073469F">
          <w:rPr>
            <w:rFonts w:eastAsia="SimSun"/>
          </w:rPr>
          <w:t>SIP MESSAGE request according to rules and p</w:t>
        </w:r>
        <w:r w:rsidR="003C2EFF">
          <w:rPr>
            <w:rFonts w:eastAsia="SimSun"/>
          </w:rPr>
          <w:t>rocedures of 3GPP TS 24.229 [4].</w:t>
        </w:r>
      </w:ins>
    </w:p>
    <w:p w:rsidR="003C2EFF" w:rsidRPr="00D95692" w:rsidRDefault="003C2EFF" w:rsidP="003C2EFF">
      <w:pPr>
        <w:rPr>
          <w:ins w:id="44" w:author="L3Harris user" w:date="2019-08-30T09:43:00Z"/>
        </w:rPr>
      </w:pPr>
      <w:ins w:id="45" w:author="L3Harris user" w:date="2019-08-30T09:43:00Z">
        <w:r>
          <w:t xml:space="preserve">On receipt of a SIP MESSAGE request containing an </w:t>
        </w:r>
        <w:r w:rsidRPr="00EF3E94">
          <w:t>application/vnd.3gpp.mcptt-info+xml MIME body</w:t>
        </w:r>
        <w:r>
          <w:t xml:space="preserve"> with an &lt;alert-</w:t>
        </w:r>
        <w:proofErr w:type="spellStart"/>
        <w:r>
          <w:t>ind</w:t>
        </w:r>
        <w:proofErr w:type="spellEnd"/>
        <w:r>
          <w:t>-rcvd&gt; element set to true and an &lt;</w:t>
        </w:r>
        <w:proofErr w:type="spellStart"/>
        <w:r>
          <w:t>mcptt</w:t>
        </w:r>
        <w:proofErr w:type="spellEnd"/>
        <w:r>
          <w:t>-client-id&gt; matching the MCPTT client ID included in the sent SIP MESSAGE request</w:t>
        </w:r>
      </w:ins>
      <w:ins w:id="46" w:author="L3Harris user" w:date="2019-09-12T07:58:00Z">
        <w:r w:rsidR="00BF0021">
          <w:t xml:space="preserve">, refer to the corresponding portion of </w:t>
        </w:r>
      </w:ins>
      <w:ins w:id="47" w:author="L3Harris user" w:date="2019-09-12T07:59:00Z">
        <w:r w:rsidR="00BF0021">
          <w:t>subclause 12.1.1.2.</w:t>
        </w:r>
      </w:ins>
    </w:p>
    <w:p w:rsidR="003C2EFF" w:rsidRDefault="003C2EFF" w:rsidP="00A07092">
      <w:pPr>
        <w:jc w:val="center"/>
        <w:rPr>
          <w:noProof/>
          <w:highlight w:val="green"/>
        </w:rPr>
      </w:pPr>
    </w:p>
    <w:p w:rsidR="00F93D46" w:rsidRDefault="00F93D46" w:rsidP="00F93D46">
      <w:pPr>
        <w:jc w:val="center"/>
        <w:rPr>
          <w:noProof/>
          <w:highlight w:val="green"/>
        </w:rPr>
      </w:pPr>
      <w:r w:rsidRPr="00DB12B9">
        <w:rPr>
          <w:noProof/>
          <w:highlight w:val="green"/>
        </w:rPr>
        <w:t>***** Next change *****</w:t>
      </w:r>
    </w:p>
    <w:p w:rsidR="00F93D46" w:rsidRPr="00F678B4" w:rsidRDefault="000A3CD6" w:rsidP="00F93D46">
      <w:pPr>
        <w:pStyle w:val="Heading4"/>
      </w:pPr>
      <w:bookmarkStart w:id="48" w:name="_Toc11411109"/>
      <w:r>
        <w:t>12.1.3.2</w:t>
      </w:r>
      <w:r w:rsidR="00F93D46">
        <w:tab/>
        <w:t xml:space="preserve">Handling of a </w:t>
      </w:r>
      <w:r w:rsidR="00F93D46" w:rsidRPr="0015289D">
        <w:t xml:space="preserve">SIP MESSAGE request for emergency </w:t>
      </w:r>
      <w:r w:rsidR="00F93D46">
        <w:t>alert cancellation</w:t>
      </w:r>
      <w:bookmarkEnd w:id="48"/>
    </w:p>
    <w:p w:rsidR="00F93D46" w:rsidRDefault="00F93D46" w:rsidP="00F93D46">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&lt;alert-</w:t>
      </w:r>
      <w:proofErr w:type="spellStart"/>
      <w:r w:rsidRPr="007B1A31">
        <w:t>ind</w:t>
      </w:r>
      <w:proofErr w:type="spellEnd"/>
      <w:r w:rsidRPr="007B1A31">
        <w:t>&gt; element set to a value of "</w:t>
      </w:r>
      <w:r>
        <w:t>false", the controlling MCPTT function:</w:t>
      </w:r>
    </w:p>
    <w:p w:rsidR="00F93D46" w:rsidRDefault="00F93D46" w:rsidP="00F93D46">
      <w:pPr>
        <w:pStyle w:val="B1"/>
      </w:pPr>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as specified in subclause </w:t>
      </w:r>
      <w:r>
        <w:t>6.3.3.1.13.1:</w:t>
      </w:r>
    </w:p>
    <w:p w:rsidR="00F93D46" w:rsidRDefault="00F93D46" w:rsidP="00F93D46">
      <w:pPr>
        <w:pStyle w:val="B2"/>
      </w:pPr>
      <w:r>
        <w:lastRenderedPageBreak/>
        <w:t>a)</w:t>
      </w:r>
      <w:r>
        <w:tab/>
        <w:t>and if the received SIP MESSAGE request does not contain an &lt;emergency-</w:t>
      </w:r>
      <w:proofErr w:type="spellStart"/>
      <w:r>
        <w:t>ind</w:t>
      </w:r>
      <w:proofErr w:type="spellEnd"/>
      <w:r>
        <w:t xml:space="preserve">&gt; element or </w:t>
      </w:r>
      <w:r w:rsidRPr="001345F1">
        <w:t xml:space="preserve">is an </w:t>
      </w:r>
      <w:r>
        <w:t>un</w:t>
      </w:r>
      <w:r w:rsidRPr="001345F1">
        <w:t>authorised request for an MCPTT emergency call cancellation as spe</w:t>
      </w:r>
      <w:r>
        <w:t xml:space="preserve">cified in subclause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rsidR="00F93D46" w:rsidRDefault="00F93D46" w:rsidP="00F93D46">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 with</w:t>
      </w:r>
      <w:r>
        <w:t xml:space="preserve"> the &lt;alert-</w:t>
      </w:r>
      <w:proofErr w:type="spellStart"/>
      <w:r>
        <w:t>ind</w:t>
      </w:r>
      <w:proofErr w:type="spellEnd"/>
      <w:r>
        <w:t>&gt; element set to a value of "true";</w:t>
      </w:r>
    </w:p>
    <w:p w:rsidR="00F93D46" w:rsidRDefault="00F93D46" w:rsidP="00F93D46">
      <w:pPr>
        <w:pStyle w:val="B3"/>
      </w:pPr>
      <w:r>
        <w:t>ii)</w:t>
      </w:r>
      <w:r>
        <w:tab/>
      </w:r>
      <w:r w:rsidRPr="001345F1">
        <w:t>if the received SIP MESSAGE request contains an &lt;emergency-</w:t>
      </w:r>
      <w:proofErr w:type="spellStart"/>
      <w:r w:rsidRPr="001345F1">
        <w:t>ind</w:t>
      </w:r>
      <w:proofErr w:type="spellEnd"/>
      <w:r w:rsidRPr="001345F1">
        <w:t>&gt; element of the &lt;</w:t>
      </w:r>
      <w:proofErr w:type="spellStart"/>
      <w:r w:rsidRPr="001345F1">
        <w:t>mcpttinfo</w:t>
      </w:r>
      <w:proofErr w:type="spellEnd"/>
      <w:r w:rsidRPr="001345F1">
        <w:t>&gt;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w:t>
      </w:r>
      <w:proofErr w:type="spellStart"/>
      <w:r>
        <w:t>i</w:t>
      </w:r>
      <w:proofErr w:type="spellEnd"/>
      <w:r>
        <w:t xml:space="preserve">) above, </w:t>
      </w:r>
      <w:r w:rsidRPr="001345F1">
        <w:t>shall include an &lt;emergency-</w:t>
      </w:r>
      <w:proofErr w:type="spellStart"/>
      <w:r w:rsidRPr="001345F1">
        <w:t>ind</w:t>
      </w:r>
      <w:proofErr w:type="spellEnd"/>
      <w:r w:rsidRPr="001345F1">
        <w:t>&gt; element set to a value of "</w:t>
      </w:r>
      <w:r>
        <w:t>true</w:t>
      </w:r>
      <w:r w:rsidRPr="001345F1">
        <w:t xml:space="preserve">" in the application/vnd.3gpp.mcptt-info+xml MIME body in the </w:t>
      </w:r>
      <w:r>
        <w:t>SIP 403 (Forbidden) response; and</w:t>
      </w:r>
    </w:p>
    <w:p w:rsidR="00F93D46" w:rsidRDefault="00F93D46" w:rsidP="00F93D46">
      <w:pPr>
        <w:pStyle w:val="B3"/>
      </w:pPr>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p>
    <w:p w:rsidR="00F93D46" w:rsidRDefault="00F93D46" w:rsidP="00F93D46">
      <w:pPr>
        <w:pStyle w:val="B2"/>
      </w:pPr>
      <w:r>
        <w:t>b)</w:t>
      </w:r>
      <w:r>
        <w:tab/>
        <w:t>and if the received SIP MESSAGE request contains an &lt;emergency-</w:t>
      </w:r>
      <w:proofErr w:type="spellStart"/>
      <w:r>
        <w:t>ind</w:t>
      </w:r>
      <w:proofErr w:type="spellEnd"/>
      <w:r>
        <w:t xml:space="preserve">&gt; element and </w:t>
      </w:r>
      <w:r w:rsidRPr="001345F1">
        <w:t>is an authorised request for an MCPTT emergency call cancellation as spe</w:t>
      </w:r>
      <w:r>
        <w:t>cified in subclause 6.3.3.1.13.4 and the in-progress emergency state of the MCPTT group is set to a value of "true":</w:t>
      </w:r>
    </w:p>
    <w:p w:rsidR="00F93D46" w:rsidRPr="00E63FA4" w:rsidRDefault="00F93D46" w:rsidP="00F93D46">
      <w:pPr>
        <w:pStyle w:val="B3"/>
        <w:rPr>
          <w:lang w:val="en-US"/>
        </w:rPr>
      </w:pPr>
      <w:proofErr w:type="spellStart"/>
      <w:r>
        <w:t>i</w:t>
      </w:r>
      <w:proofErr w:type="spellEnd"/>
      <w:r>
        <w:t>)</w:t>
      </w:r>
      <w:r>
        <w:tab/>
      </w:r>
      <w:r w:rsidRPr="001345F1">
        <w:rPr>
          <w:lang w:val="en-US"/>
        </w:rPr>
        <w:t>shall set the in-progress emergency state of the group to a value of "false";</w:t>
      </w:r>
    </w:p>
    <w:p w:rsidR="00F93D46" w:rsidRDefault="00F93D46" w:rsidP="00F93D46">
      <w:pPr>
        <w:pStyle w:val="B3"/>
      </w:pPr>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p>
    <w:p w:rsidR="00F93D46" w:rsidRDefault="00F93D46" w:rsidP="00F93D46">
      <w:pPr>
        <w:pStyle w:val="B3"/>
        <w:rPr>
          <w:ins w:id="49" w:author="L3Harris user" w:date="2019-08-30T06:59:00Z"/>
        </w:rPr>
      </w:pPr>
      <w:r>
        <w:t>iii)</w:t>
      </w:r>
      <w:r>
        <w:tab/>
      </w:r>
      <w:r w:rsidRPr="00B04742">
        <w:t xml:space="preserve">shall generate SIP re-INVITE requests to the other affiliated and joined members of the MCPTT </w:t>
      </w:r>
      <w:r>
        <w:t>group as specified in subclause </w:t>
      </w:r>
      <w:r w:rsidRPr="00B04742">
        <w:t>6.3.3.1.6. The MCPTT controlling function:</w:t>
      </w:r>
    </w:p>
    <w:p w:rsidR="002B0A5D" w:rsidRDefault="002B0A5D" w:rsidP="002B0A5D">
      <w:pPr>
        <w:pStyle w:val="NO"/>
      </w:pPr>
      <w:ins w:id="50" w:author="L3Harris user" w:date="2019-08-30T06:59:00Z">
        <w:r>
          <w:t>NOTE:</w:t>
        </w:r>
      </w:ins>
      <w:ins w:id="51" w:author="L3Harris user" w:date="2019-08-30T07:00:00Z">
        <w:r>
          <w:tab/>
          <w:t>If no dialog</w:t>
        </w:r>
      </w:ins>
      <w:ins w:id="52" w:author="L3Harris user" w:date="2019-09-12T07:17:00Z">
        <w:r w:rsidR="000C3197">
          <w:t xml:space="preserve"> </w:t>
        </w:r>
      </w:ins>
      <w:ins w:id="53" w:author="L3Harris user" w:date="2019-08-30T07:00:00Z">
        <w:r>
          <w:t>exists</w:t>
        </w:r>
      </w:ins>
      <w:ins w:id="54" w:author="L3Harris user" w:date="2019-09-12T07:17:00Z">
        <w:r w:rsidR="000C3197">
          <w:t xml:space="preserve"> then </w:t>
        </w:r>
      </w:ins>
      <w:ins w:id="55" w:author="L3Harris user" w:date="2019-08-30T07:01:00Z">
        <w:r>
          <w:t xml:space="preserve">re-INVITEs cannot be </w:t>
        </w:r>
        <w:proofErr w:type="gramStart"/>
        <w:r>
          <w:t>sent</w:t>
        </w:r>
      </w:ins>
      <w:proofErr w:type="gramEnd"/>
      <w:ins w:id="56" w:author="L3Harris user" w:date="2019-09-12T07:17:00Z">
        <w:r w:rsidR="000C3197">
          <w:t xml:space="preserve"> and</w:t>
        </w:r>
      </w:ins>
      <w:ins w:id="57" w:author="L3Harris user" w:date="2019-08-30T07:01:00Z">
        <w:r>
          <w:t xml:space="preserve"> </w:t>
        </w:r>
      </w:ins>
      <w:ins w:id="58" w:author="L3Harris user" w:date="2019-08-30T07:00:00Z">
        <w:r>
          <w:t>this step is not applicable</w:t>
        </w:r>
      </w:ins>
      <w:ins w:id="59" w:author="L3Harris user" w:date="2019-08-30T07:01:00Z">
        <w:r>
          <w:t>. Affiliated users are notified as specified in the next</w:t>
        </w:r>
      </w:ins>
      <w:ins w:id="60" w:author="L3Harris user" w:date="2019-08-30T07:02:00Z">
        <w:r>
          <w:t xml:space="preserve"> step.</w:t>
        </w:r>
      </w:ins>
      <w:ins w:id="61" w:author="L3Harris user" w:date="2019-08-30T07:00:00Z">
        <w:r>
          <w:t xml:space="preserve"> </w:t>
        </w:r>
      </w:ins>
    </w:p>
    <w:p w:rsidR="00F93D46" w:rsidRDefault="00F93D46" w:rsidP="00F93D46">
      <w:pPr>
        <w:pStyle w:val="B4"/>
      </w:pPr>
      <w:r>
        <w:t>A)</w:t>
      </w:r>
      <w:r>
        <w:tab/>
        <w:t>for each affiliated and joined member shall send the SIP re-INVITE request towards the MCPTT client as specified in 3GPP TS 24.229 [4]; and</w:t>
      </w:r>
    </w:p>
    <w:p w:rsidR="00F93D46" w:rsidRDefault="00F93D46" w:rsidP="00F93D46">
      <w:pPr>
        <w:pStyle w:val="B4"/>
      </w:pPr>
      <w:r>
        <w:t>B)</w:t>
      </w:r>
      <w:r>
        <w:tab/>
        <w:t>Upon receiving a SIP 200 (OK) response to the SIP re-INVITE request the controlling MCPTT function shall interact with the media plane as specified in 3GPP TS 24.380 [5];</w:t>
      </w:r>
    </w:p>
    <w:p w:rsidR="00F93D46" w:rsidRDefault="00F93D46" w:rsidP="00F93D46">
      <w:pPr>
        <w:pStyle w:val="B3"/>
      </w:pPr>
      <w:r>
        <w:t>iv)</w:t>
      </w:r>
      <w:r>
        <w:tab/>
      </w:r>
      <w:r w:rsidRPr="00B04742">
        <w:t>for each of the affiliated but not joined members of the group shall:</w:t>
      </w:r>
    </w:p>
    <w:p w:rsidR="00F93D46" w:rsidRDefault="00F93D46" w:rsidP="00F93D46">
      <w:pPr>
        <w:pStyle w:val="B4"/>
      </w:pPr>
      <w:r>
        <w:t>A)</w:t>
      </w:r>
      <w:r>
        <w:tab/>
      </w:r>
      <w:r w:rsidRPr="00B04742">
        <w:t>generate a SIP MESSAGE request notification of the cancellation of the MCPTT user's emergency call as specified in subclaus</w:t>
      </w:r>
      <w:r>
        <w:t>e </w:t>
      </w:r>
      <w:r w:rsidRPr="00B04742">
        <w:t>6.3.3.1.11;</w:t>
      </w:r>
    </w:p>
    <w:p w:rsidR="00F93D46" w:rsidRDefault="00F93D46" w:rsidP="00F93D46">
      <w:pPr>
        <w:pStyle w:val="B4"/>
      </w:pPr>
      <w:r>
        <w:t>B)</w:t>
      </w:r>
      <w:r>
        <w:tab/>
        <w:t xml:space="preserve">shall 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 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and</w:t>
      </w:r>
    </w:p>
    <w:p w:rsidR="00F93D46" w:rsidRDefault="00F93D46" w:rsidP="00F93D46">
      <w:pPr>
        <w:pStyle w:val="B4"/>
      </w:pPr>
      <w:r>
        <w:t>C)</w:t>
      </w:r>
      <w:r>
        <w:tab/>
      </w:r>
      <w:r w:rsidRPr="001345F1">
        <w:t>shall include an &lt;emergency-</w:t>
      </w:r>
      <w:proofErr w:type="spellStart"/>
      <w:r w:rsidRPr="001345F1">
        <w:t>ind</w:t>
      </w:r>
      <w:proofErr w:type="spellEnd"/>
      <w:r w:rsidRPr="001345F1">
        <w:t>&gt; element set to a value of "false" in the application/vnd.3gpp.mcptt-info+xml MIME body in the outgoing</w:t>
      </w:r>
      <w:r>
        <w:t xml:space="preserve"> SIP MESSAGE request;</w:t>
      </w:r>
    </w:p>
    <w:p w:rsidR="00F93D46" w:rsidRPr="008B7AB3" w:rsidRDefault="00F93D46" w:rsidP="00F93D46">
      <w:pPr>
        <w:pStyle w:val="B3"/>
      </w:pPr>
      <w:r>
        <w:t>v)</w:t>
      </w:r>
      <w:r>
        <w:tab/>
        <w:t>shall generate a SIP 200 (OK) response to the received SIP MESSAGE request as specified in 3GPP TS 24.229 [4];</w:t>
      </w:r>
    </w:p>
    <w:p w:rsidR="00F93D46" w:rsidRDefault="00F93D46" w:rsidP="00F93D46">
      <w:pPr>
        <w:pStyle w:val="B3"/>
      </w:pPr>
      <w:r>
        <w:t>vi)</w:t>
      </w:r>
      <w:r>
        <w:tab/>
      </w:r>
      <w:r w:rsidRPr="0015304A">
        <w:t>shall send the SIP 200 (OK) response to the received S</w:t>
      </w:r>
      <w:r>
        <w:t>IP MESSAGE as specified in 3GPP TS 24.229 </w:t>
      </w:r>
      <w:r w:rsidRPr="0015304A">
        <w:t>[4]</w:t>
      </w:r>
      <w:r>
        <w:t xml:space="preserve"> and skip the rest of the steps;</w:t>
      </w:r>
    </w:p>
    <w:p w:rsidR="00F93D46" w:rsidRDefault="00F93D46" w:rsidP="00F93D46">
      <w:pPr>
        <w:pStyle w:val="B3"/>
      </w:pPr>
      <w:r>
        <w:t>vii)</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rsidR="00F93D46" w:rsidRDefault="00F93D46" w:rsidP="00F93D46">
      <w:pPr>
        <w:pStyle w:val="B3"/>
      </w:pPr>
      <w:r>
        <w:t>viii)</w:t>
      </w:r>
      <w:r>
        <w:tab/>
        <w:t xml:space="preserve">shall include in the </w:t>
      </w:r>
      <w:r w:rsidRPr="00657A31">
        <w:t>application/vn</w:t>
      </w:r>
      <w:r>
        <w:t>d.3gpp.mcptt-info+xml MIME body of the SIP MESSAGE request:</w:t>
      </w:r>
    </w:p>
    <w:p w:rsidR="00F93D46" w:rsidRPr="00CB30B2" w:rsidRDefault="00F93D46" w:rsidP="00F93D46">
      <w:pPr>
        <w:pStyle w:val="B4"/>
        <w:rPr>
          <w:rFonts w:eastAsia="Malgun Gothic"/>
        </w:rPr>
      </w:pPr>
      <w:r>
        <w:rPr>
          <w:rFonts w:eastAsia="Malgun Gothic"/>
        </w:rPr>
        <w:t>A)</w:t>
      </w:r>
      <w:r w:rsidRPr="00CB30B2">
        <w:rPr>
          <w:rFonts w:eastAsia="Malgun Gothic"/>
        </w:rPr>
        <w:tab/>
        <w:t>the &lt;alert-</w:t>
      </w:r>
      <w:proofErr w:type="spellStart"/>
      <w:r w:rsidRPr="00CB30B2">
        <w:rPr>
          <w:rFonts w:eastAsia="Malgun Gothic"/>
        </w:rPr>
        <w:t>ind</w:t>
      </w:r>
      <w:proofErr w:type="spellEnd"/>
      <w:r w:rsidRPr="00CB30B2">
        <w:rPr>
          <w:rFonts w:eastAsia="Malgun Gothic"/>
        </w:rPr>
        <w:t>&gt; element set to a value of "true";</w:t>
      </w:r>
    </w:p>
    <w:p w:rsidR="00F93D46" w:rsidRDefault="00F93D46" w:rsidP="00F93D46">
      <w:pPr>
        <w:pStyle w:val="B4"/>
        <w:rPr>
          <w:rFonts w:eastAsia="Malgun Gothic"/>
        </w:rPr>
      </w:pPr>
      <w:r w:rsidRPr="00CB30B2">
        <w:rPr>
          <w:rFonts w:eastAsia="Malgun Gothic"/>
        </w:rPr>
        <w:t>B)</w:t>
      </w:r>
      <w:r w:rsidRPr="00CB30B2">
        <w:rPr>
          <w:rFonts w:eastAsia="Malgun Gothic"/>
        </w:rPr>
        <w:tab/>
        <w:t>the &lt;alert-</w:t>
      </w:r>
      <w:proofErr w:type="spellStart"/>
      <w:r w:rsidRPr="00CB30B2">
        <w:rPr>
          <w:rFonts w:eastAsia="Malgun Gothic"/>
        </w:rPr>
        <w:t>ind</w:t>
      </w:r>
      <w:proofErr w:type="spellEnd"/>
      <w:r w:rsidRPr="00CB30B2">
        <w:rPr>
          <w:rFonts w:eastAsia="Malgun Gothic"/>
        </w:rPr>
        <w:t>-rcvd&gt; element set to a value of true;</w:t>
      </w:r>
    </w:p>
    <w:p w:rsidR="00F93D46" w:rsidRDefault="00F93D46" w:rsidP="00F93D46">
      <w:pPr>
        <w:pStyle w:val="B4"/>
      </w:pPr>
      <w:r>
        <w:rPr>
          <w:rFonts w:eastAsia="Malgun Gothic"/>
        </w:rPr>
        <w:lastRenderedPageBreak/>
        <w:t>C)</w:t>
      </w:r>
      <w:r>
        <w:rPr>
          <w:rFonts w:eastAsia="Malgun Gothic"/>
        </w:rPr>
        <w:tab/>
        <w:t xml:space="preserve">the </w:t>
      </w:r>
      <w:r>
        <w:t>&lt;emergency-</w:t>
      </w:r>
      <w:proofErr w:type="spellStart"/>
      <w:r>
        <w:t>ind</w:t>
      </w:r>
      <w:proofErr w:type="spellEnd"/>
      <w:r>
        <w:t>&gt; element set to a value of "false"; and</w:t>
      </w:r>
    </w:p>
    <w:p w:rsidR="00F93D46" w:rsidRPr="00623AD4" w:rsidRDefault="00F93D46" w:rsidP="00F93D46">
      <w:pPr>
        <w:pStyle w:val="B4"/>
      </w:pPr>
      <w:r>
        <w:t>D)</w:t>
      </w:r>
      <w:r>
        <w:tab/>
        <w:t>the &lt;</w:t>
      </w:r>
      <w:proofErr w:type="spellStart"/>
      <w:r>
        <w:t>mcptt</w:t>
      </w:r>
      <w:proofErr w:type="spellEnd"/>
      <w:r>
        <w:t>-client-id&gt; element with the MCPTT client ID that was included in the incoming SIP MESSAGE request; and</w:t>
      </w:r>
    </w:p>
    <w:p w:rsidR="00F93D46" w:rsidRPr="008B7AB3" w:rsidRDefault="00F93D46" w:rsidP="00F93D46">
      <w:pPr>
        <w:pStyle w:val="B3"/>
      </w:pPr>
      <w:r>
        <w:t>ix)</w:t>
      </w:r>
      <w:r>
        <w:tab/>
        <w:t xml:space="preserve">shall send the SIP MESSAGE request according to </w:t>
      </w:r>
      <w:r w:rsidRPr="00350224">
        <w:t xml:space="preserve">according to rules and procedures </w:t>
      </w:r>
      <w:r>
        <w:t>of 3GPP TS 24.229 [4]; and</w:t>
      </w:r>
    </w:p>
    <w:p w:rsidR="00F93D46" w:rsidRDefault="00F93D46" w:rsidP="00F93D46">
      <w:pPr>
        <w:pStyle w:val="B1"/>
      </w:pPr>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as specified in subclause </w:t>
      </w:r>
      <w:r>
        <w:t>6.3.3.1.13.1:</w:t>
      </w:r>
    </w:p>
    <w:p w:rsidR="00F93D46" w:rsidRDefault="00F93D46" w:rsidP="00F93D46">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p>
    <w:p w:rsidR="00F93D46" w:rsidRPr="0045201D" w:rsidRDefault="00F93D46" w:rsidP="00F93D46">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p>
    <w:p w:rsidR="00F93D46" w:rsidRDefault="00F93D46" w:rsidP="00F93D46">
      <w:pPr>
        <w:pStyle w:val="B2"/>
      </w:pPr>
      <w:r>
        <w:t>c)</w:t>
      </w:r>
      <w:r>
        <w:tab/>
        <w:t>if the received SIP MESSAGE request does not contain an &lt;emergency-</w:t>
      </w:r>
      <w:proofErr w:type="spellStart"/>
      <w:r>
        <w:t>ind</w:t>
      </w:r>
      <w:proofErr w:type="spellEnd"/>
      <w:r>
        <w:t xml:space="preserve">&gt; element or </w:t>
      </w:r>
      <w:r w:rsidRPr="001345F1">
        <w:t xml:space="preserve">is an </w:t>
      </w:r>
      <w:r>
        <w:t>un</w:t>
      </w:r>
      <w:r w:rsidRPr="001345F1">
        <w:t>authorised request for an MCPTT emergency call cancellation as spe</w:t>
      </w:r>
      <w:r>
        <w:t xml:space="preserve">cified in subclause 6.3.3.1.13.4, </w:t>
      </w:r>
      <w:r w:rsidRPr="00FC086D">
        <w:t>for each of the affiliated but not joined members of the group shall:</w:t>
      </w:r>
    </w:p>
    <w:p w:rsidR="00F93D46" w:rsidRDefault="00F93D46" w:rsidP="00F93D46">
      <w:pPr>
        <w:pStyle w:val="B3"/>
      </w:pPr>
      <w:proofErr w:type="spellStart"/>
      <w:r>
        <w:t>i</w:t>
      </w:r>
      <w:proofErr w:type="spellEnd"/>
      <w:r>
        <w:t>)</w:t>
      </w:r>
      <w:r>
        <w:tab/>
        <w:t>generate a SIP MESSAGE request notification of the cancellation of the MCPTT user's emergency alert as specified in subclause 6.3.3.1.11;</w:t>
      </w:r>
    </w:p>
    <w:p w:rsidR="00F93D46" w:rsidRDefault="00F93D46" w:rsidP="00F93D46">
      <w:pPr>
        <w:pStyle w:val="B3"/>
      </w:pPr>
      <w:r>
        <w:t>ii)</w:t>
      </w:r>
      <w:r>
        <w:tab/>
      </w:r>
      <w:r w:rsidRPr="007365C7">
        <w:t>shall include in the application/vnd.3gpp.mcptt</w:t>
      </w:r>
      <w:r>
        <w:t>-info+xml</w:t>
      </w:r>
      <w:r w:rsidRPr="007365C7">
        <w:t xml:space="preserve"> MIME body with the &lt;</w:t>
      </w:r>
      <w:proofErr w:type="spellStart"/>
      <w:r w:rsidRPr="007365C7">
        <w:t>mcpttinfo</w:t>
      </w:r>
      <w:proofErr w:type="spellEnd"/>
      <w:r w:rsidRPr="007365C7">
        <w:t>&gt; element containing the &lt;</w:t>
      </w:r>
      <w:proofErr w:type="spellStart"/>
      <w:r w:rsidRPr="007365C7">
        <w:t>mcptt</w:t>
      </w:r>
      <w:proofErr w:type="spellEnd"/>
      <w:r w:rsidRPr="007365C7">
        <w:t>-Params&gt; element with the &lt;</w:t>
      </w:r>
      <w:proofErr w:type="spellStart"/>
      <w:r w:rsidRPr="007365C7">
        <w:t>mcptt</w:t>
      </w:r>
      <w:proofErr w:type="spellEnd"/>
      <w:r w:rsidRPr="007365C7">
        <w:t>-calling-user-id&gt; element set to the value of the &lt;</w:t>
      </w:r>
      <w:proofErr w:type="spellStart"/>
      <w:r w:rsidRPr="007365C7">
        <w:t>mcptt</w:t>
      </w:r>
      <w:proofErr w:type="spellEnd"/>
      <w:r w:rsidRPr="007365C7">
        <w:t>-calling-user-id&gt; element in the r</w:t>
      </w:r>
      <w:r>
        <w:t>eceived SIP MESSAGE request;</w:t>
      </w:r>
    </w:p>
    <w:p w:rsidR="00F93D46" w:rsidRPr="0045201D" w:rsidRDefault="00F93D46" w:rsidP="00F93D46">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rsidR="00F93D46" w:rsidRDefault="00F93D46" w:rsidP="00F93D46">
      <w:pPr>
        <w:pStyle w:val="B3"/>
      </w:pPr>
      <w:r>
        <w:t>iv)</w:t>
      </w:r>
      <w:r>
        <w:tab/>
      </w:r>
      <w:r w:rsidRPr="001345F1">
        <w:t>shall include an &lt;</w:t>
      </w:r>
      <w:r>
        <w:t>alert-</w:t>
      </w:r>
      <w:proofErr w:type="spellStart"/>
      <w:r>
        <w:t>ind</w:t>
      </w:r>
      <w:proofErr w:type="spellEnd"/>
      <w:r w:rsidRPr="001345F1">
        <w:t>&gt; element set to a value of "false" in the application/vnd.3gpp.mcptt-info+xml MIME body in the outgoing</w:t>
      </w:r>
      <w:r>
        <w:t xml:space="preserve"> SIP MESSAGE request; and</w:t>
      </w:r>
    </w:p>
    <w:p w:rsidR="00F93D46" w:rsidRDefault="00F93D46" w:rsidP="00F93D46">
      <w:pPr>
        <w:pStyle w:val="B3"/>
      </w:pPr>
      <w:r>
        <w:t>v)</w:t>
      </w:r>
      <w:r>
        <w:tab/>
      </w:r>
      <w:r w:rsidRPr="0015304A">
        <w:t xml:space="preserve">send the </w:t>
      </w:r>
      <w:r>
        <w:t>SIP MESSAGE request</w:t>
      </w:r>
      <w:r w:rsidRPr="0015304A">
        <w:t xml:space="preserve"> </w:t>
      </w:r>
      <w:r>
        <w:t>as specified in 3GPP TS 24.229 [4];</w:t>
      </w:r>
    </w:p>
    <w:p w:rsidR="00F93D46" w:rsidRDefault="00F93D46" w:rsidP="00F93D46">
      <w:pPr>
        <w:pStyle w:val="B2"/>
      </w:pPr>
      <w:r>
        <w:t>d)</w:t>
      </w:r>
      <w:r>
        <w:tab/>
      </w:r>
      <w:r w:rsidRPr="00D775D1">
        <w:t>if the received SIP MESSAGE request contains an &lt;emergency-</w:t>
      </w:r>
      <w:proofErr w:type="spellStart"/>
      <w:r w:rsidRPr="00D775D1">
        <w:t>ind</w:t>
      </w:r>
      <w:proofErr w:type="spellEnd"/>
      <w:r w:rsidRPr="00D775D1">
        <w:t>&gt; element and is an authorised request for an MCPTT emergency call cancell</w:t>
      </w:r>
      <w:r>
        <w:t>ation as specified in subclause 6.3.3.1.13.4</w:t>
      </w:r>
      <w:r w:rsidRPr="00D775D1">
        <w:t xml:space="preserve"> and the in-progress emergency state of the MCPTT group is set to a value of "true":</w:t>
      </w:r>
    </w:p>
    <w:p w:rsidR="00F93D46" w:rsidRDefault="00F93D46" w:rsidP="00F93D46">
      <w:pPr>
        <w:pStyle w:val="B3"/>
        <w:rPr>
          <w:lang w:val="en-US"/>
        </w:rPr>
      </w:pPr>
      <w:proofErr w:type="spellStart"/>
      <w:r>
        <w:t>i</w:t>
      </w:r>
      <w:proofErr w:type="spellEnd"/>
      <w:r>
        <w:t>)</w:t>
      </w:r>
      <w:r>
        <w:tab/>
      </w:r>
      <w:r w:rsidRPr="001345F1">
        <w:rPr>
          <w:lang w:val="en-US"/>
        </w:rPr>
        <w:t>shall set the in-progress emergency state of the group to a value of "false";</w:t>
      </w:r>
    </w:p>
    <w:p w:rsidR="00F93D46" w:rsidRPr="00370F5B" w:rsidRDefault="00F93D46" w:rsidP="00F93D46">
      <w:pPr>
        <w:pStyle w:val="B3"/>
      </w:pPr>
      <w:r>
        <w:rPr>
          <w:lang w:val="en-US"/>
        </w:rPr>
        <w:t>ii)</w:t>
      </w:r>
      <w:r>
        <w:rPr>
          <w:lang w:val="en-US"/>
        </w:rP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r w:rsidRPr="00B02810">
        <w:t>;</w:t>
      </w:r>
    </w:p>
    <w:p w:rsidR="00F93D46" w:rsidRDefault="00F93D46" w:rsidP="00F93D46">
      <w:pPr>
        <w:pStyle w:val="B3"/>
        <w:rPr>
          <w:ins w:id="62" w:author="L3Harris user" w:date="2019-08-30T07:02:00Z"/>
        </w:rPr>
      </w:pPr>
      <w:r>
        <w:t>iii)</w:t>
      </w:r>
      <w:r>
        <w:tab/>
      </w:r>
      <w:r w:rsidRPr="00B04742">
        <w:t xml:space="preserve">shall generate SIP re-INVITES requests to the other affiliated and joined members of the MCPTT </w:t>
      </w:r>
      <w:r>
        <w:t>group as specified in subclause </w:t>
      </w:r>
      <w:r w:rsidRPr="00B04742">
        <w:t>6.3.3.1.6. The MCPTT controlling function:</w:t>
      </w:r>
    </w:p>
    <w:p w:rsidR="002B0A5D" w:rsidRDefault="002B0A5D" w:rsidP="002B0A5D">
      <w:pPr>
        <w:pStyle w:val="NO"/>
      </w:pPr>
      <w:ins w:id="63" w:author="L3Harris user" w:date="2019-08-30T07:02:00Z">
        <w:r>
          <w:t>NOTE:</w:t>
        </w:r>
        <w:r>
          <w:tab/>
          <w:t xml:space="preserve">If no dialog exists, re-INVITEs cannot be sent, this step is not applicable. Affiliated users are notified as specified in the next step. </w:t>
        </w:r>
      </w:ins>
    </w:p>
    <w:p w:rsidR="00F93D46" w:rsidRDefault="00F93D46" w:rsidP="00F93D46">
      <w:pPr>
        <w:pStyle w:val="B4"/>
      </w:pPr>
      <w:r>
        <w:t>A)</w:t>
      </w:r>
      <w:r>
        <w:tab/>
        <w:t>for each affiliated and joined member shall send the SIP re-INVITE request towards the MCPTT client as specified in 3GPP TS 24.229 [4]; and</w:t>
      </w:r>
    </w:p>
    <w:p w:rsidR="00F93D46" w:rsidRDefault="00F93D46" w:rsidP="00F93D46">
      <w:pPr>
        <w:pStyle w:val="B4"/>
      </w:pPr>
      <w:r>
        <w:t>B)</w:t>
      </w:r>
      <w:r>
        <w:tab/>
        <w:t>Upon receiving a SIP 200 (OK) response to the SIP re-INVITE request the controlling MCPTT function shall interact with the media plane as specified in 3GPP TS 24.380 [5]; and</w:t>
      </w:r>
    </w:p>
    <w:p w:rsidR="00F93D46" w:rsidRDefault="00F93D46" w:rsidP="00F93D46">
      <w:pPr>
        <w:pStyle w:val="B3"/>
      </w:pPr>
      <w:r>
        <w:t>iv)</w:t>
      </w:r>
      <w:r>
        <w:tab/>
      </w:r>
      <w:r w:rsidRPr="00B04742">
        <w:t>for each of the affiliated but not joined members of the group shall:</w:t>
      </w:r>
    </w:p>
    <w:p w:rsidR="00F93D46" w:rsidRDefault="00F93D46" w:rsidP="00F93D46">
      <w:pPr>
        <w:pStyle w:val="B4"/>
      </w:pPr>
      <w:r>
        <w:t>A)</w:t>
      </w:r>
      <w:r>
        <w:tab/>
      </w:r>
      <w:r w:rsidRPr="00B04742">
        <w:t>generate a SIP MESSAGE request notification of the cancellation of the MCPTT user's emergency call as specified in subclaus</w:t>
      </w:r>
      <w:r>
        <w:t>e </w:t>
      </w:r>
      <w:r w:rsidRPr="00B04742">
        <w:t>6.3.3.1.11;</w:t>
      </w:r>
    </w:p>
    <w:p w:rsidR="00F93D46" w:rsidRDefault="00F93D46" w:rsidP="00F93D46">
      <w:pPr>
        <w:pStyle w:val="B4"/>
      </w:pPr>
      <w:r>
        <w:lastRenderedPageBreak/>
        <w:t>B)</w:t>
      </w:r>
      <w:r>
        <w:tab/>
        <w:t xml:space="preserve">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 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w:t>
      </w:r>
    </w:p>
    <w:p w:rsidR="00F93D46" w:rsidRDefault="00F93D46" w:rsidP="00F93D46">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rsidR="00F93D46" w:rsidRDefault="00F93D46" w:rsidP="00F93D46">
      <w:pPr>
        <w:pStyle w:val="B4"/>
      </w:pPr>
      <w:r>
        <w:t>D)</w:t>
      </w:r>
      <w:r>
        <w:tab/>
      </w:r>
      <w:r w:rsidRPr="002F136D">
        <w:t xml:space="preserve">include in the application/vnd.3gpp.mcptt-info+xml MIME body </w:t>
      </w:r>
      <w:r>
        <w:t xml:space="preserve">an </w:t>
      </w:r>
      <w:r w:rsidRPr="002F136D">
        <w:t>&lt;alert-</w:t>
      </w:r>
      <w:proofErr w:type="spellStart"/>
      <w:r w:rsidRPr="002F136D">
        <w:t>ind</w:t>
      </w:r>
      <w:proofErr w:type="spellEnd"/>
      <w:r w:rsidRPr="002F136D">
        <w:t>&gt; element set to a value of "</w:t>
      </w:r>
      <w:r>
        <w:t>false</w:t>
      </w:r>
      <w:r w:rsidRPr="002F136D">
        <w:t>";</w:t>
      </w:r>
      <w:r>
        <w:t xml:space="preserve"> and</w:t>
      </w:r>
    </w:p>
    <w:p w:rsidR="00F93D46" w:rsidRDefault="00F93D46" w:rsidP="00F93D46">
      <w:pPr>
        <w:pStyle w:val="B4"/>
      </w:pPr>
      <w:r>
        <w:t>E)</w:t>
      </w:r>
      <w:r>
        <w:tab/>
      </w:r>
      <w:r w:rsidRPr="001345F1">
        <w:t>shall include an &lt;emergency-</w:t>
      </w:r>
      <w:proofErr w:type="spellStart"/>
      <w:r w:rsidRPr="001345F1">
        <w:t>ind</w:t>
      </w:r>
      <w:proofErr w:type="spellEnd"/>
      <w:r w:rsidRPr="001345F1">
        <w:t>&gt; element set to a value of "false" in the application/vnd.3gpp.mcptt-info+xml MIME body in the outgoing</w:t>
      </w:r>
      <w:r>
        <w:t xml:space="preserve"> SIP MESSAGE request;</w:t>
      </w:r>
    </w:p>
    <w:p w:rsidR="00F93D46" w:rsidRPr="008B7AB3" w:rsidRDefault="00F93D46" w:rsidP="00F93D46">
      <w:pPr>
        <w:pStyle w:val="B2"/>
      </w:pPr>
      <w:r>
        <w:t>e)</w:t>
      </w:r>
      <w:r>
        <w:tab/>
        <w:t>shall generate a SIP 200 (OK) response to the received SIP MESSAGE request as specified in 3GPP TS 24.229 [4];</w:t>
      </w:r>
    </w:p>
    <w:p w:rsidR="00F93D46" w:rsidRDefault="00F93D46" w:rsidP="00F93D46">
      <w:pPr>
        <w:pStyle w:val="B2"/>
      </w:pPr>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p>
    <w:p w:rsidR="00F93D46" w:rsidRDefault="00F93D46" w:rsidP="00F93D46">
      <w:pPr>
        <w:pStyle w:val="B2"/>
      </w:pPr>
      <w:r>
        <w:t>g)</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rsidR="00F93D46" w:rsidRDefault="00F93D46" w:rsidP="00F93D46">
      <w:pPr>
        <w:pStyle w:val="B2"/>
        <w:rPr>
          <w:rFonts w:eastAsia="Malgun Gothic"/>
        </w:rPr>
      </w:pPr>
      <w:r>
        <w:t>h)</w:t>
      </w:r>
      <w:r>
        <w:tab/>
        <w:t xml:space="preserve">shall include in the </w:t>
      </w:r>
      <w:r w:rsidRPr="00657A31">
        <w:t>application/vn</w:t>
      </w:r>
      <w:r>
        <w:t xml:space="preserve">d.3gpp.mcptt-info+xml MIME body, the </w:t>
      </w:r>
      <w:r w:rsidRPr="00CB30B2">
        <w:rPr>
          <w:rFonts w:eastAsia="Malgun Gothic"/>
        </w:rPr>
        <w:t>&lt;alert-</w:t>
      </w:r>
      <w:proofErr w:type="spellStart"/>
      <w:r w:rsidRPr="00CB30B2">
        <w:rPr>
          <w:rFonts w:eastAsia="Malgun Gothic"/>
        </w:rPr>
        <w:t>in</w:t>
      </w:r>
      <w:r>
        <w:rPr>
          <w:rFonts w:eastAsia="Malgun Gothic"/>
        </w:rPr>
        <w:t>d</w:t>
      </w:r>
      <w:proofErr w:type="spellEnd"/>
      <w:r>
        <w:rPr>
          <w:rFonts w:eastAsia="Malgun Gothic"/>
        </w:rPr>
        <w:t>&gt; element set to a value of "false" and the &lt;alert-</w:t>
      </w:r>
      <w:proofErr w:type="spellStart"/>
      <w:r>
        <w:rPr>
          <w:rFonts w:eastAsia="Malgun Gothic"/>
        </w:rPr>
        <w:t>ind</w:t>
      </w:r>
      <w:proofErr w:type="spellEnd"/>
      <w:r>
        <w:rPr>
          <w:rFonts w:eastAsia="Malgun Gothic"/>
        </w:rPr>
        <w:t>-rcvd&gt; set to "true";</w:t>
      </w:r>
    </w:p>
    <w:p w:rsidR="00F93D46" w:rsidRPr="00623AD4" w:rsidRDefault="00F93D46" w:rsidP="00F93D46">
      <w:pPr>
        <w:pStyle w:val="B2"/>
      </w:pPr>
      <w:proofErr w:type="spellStart"/>
      <w:r>
        <w:t>i</w:t>
      </w:r>
      <w:proofErr w:type="spellEnd"/>
      <w:r>
        <w:t>)</w:t>
      </w:r>
      <w:r>
        <w:tab/>
        <w:t>shall populate the &lt;</w:t>
      </w:r>
      <w:proofErr w:type="spellStart"/>
      <w:r>
        <w:t>mcptt</w:t>
      </w:r>
      <w:proofErr w:type="spellEnd"/>
      <w:r>
        <w:t>-client-id&gt; element with the MCPTT client ID that was included in the incoming SIP MESSAGE request;</w:t>
      </w:r>
    </w:p>
    <w:p w:rsidR="00F93D46" w:rsidRDefault="00F93D46" w:rsidP="00F93D46">
      <w:pPr>
        <w:pStyle w:val="B2"/>
      </w:pPr>
      <w:r>
        <w:t>j)</w:t>
      </w:r>
      <w:r>
        <w:tab/>
      </w:r>
      <w:r>
        <w:rPr>
          <w:lang w:val="en-US"/>
        </w:rPr>
        <w:t>if the received SIP MESSAGE request contains an &lt;emergency-</w:t>
      </w:r>
      <w:proofErr w:type="spellStart"/>
      <w:r>
        <w:rPr>
          <w:lang w:val="en-US"/>
        </w:rPr>
        <w:t>ind</w:t>
      </w:r>
      <w:proofErr w:type="spellEnd"/>
      <w:r>
        <w:rPr>
          <w:lang w:val="en-US"/>
        </w:rPr>
        <w:t xml:space="preserve">&gt; element of the </w:t>
      </w:r>
      <w:r w:rsidRPr="00657A31">
        <w:t>&lt;</w:t>
      </w:r>
      <w:proofErr w:type="spellStart"/>
      <w:r w:rsidRPr="00657A31">
        <w:t>mcpttinfo</w:t>
      </w:r>
      <w:proofErr w:type="spellEnd"/>
      <w:r w:rsidRPr="00657A31">
        <w:t xml:space="preserve">&gt; element </w:t>
      </w:r>
      <w:r>
        <w:t>set to a value of "false":</w:t>
      </w:r>
    </w:p>
    <w:p w:rsidR="00F93D46" w:rsidRDefault="00F93D46" w:rsidP="00F93D46">
      <w:pPr>
        <w:pStyle w:val="B3"/>
      </w:pPr>
      <w:proofErr w:type="spellStart"/>
      <w:r>
        <w:t>i</w:t>
      </w:r>
      <w:proofErr w:type="spellEnd"/>
      <w:r>
        <w:t>)</w:t>
      </w:r>
      <w:r>
        <w:tab/>
        <w:t xml:space="preserve">if this is </w:t>
      </w:r>
      <w:r w:rsidRPr="002E7146">
        <w:t>an authorised request for an MCPTT emergency call cancellation</w:t>
      </w:r>
      <w:r>
        <w:t xml:space="preserve"> as specified in subclause 6.3.3.1.13.4, </w:t>
      </w:r>
      <w:r w:rsidRPr="00BE098D">
        <w:t>shall include an &lt;emergency-</w:t>
      </w:r>
      <w:proofErr w:type="spellStart"/>
      <w:r w:rsidRPr="00BE098D">
        <w:t>ind</w:t>
      </w:r>
      <w:proofErr w:type="spellEnd"/>
      <w:r w:rsidRPr="00BE098D">
        <w:t xml:space="preserve">&gt; element set to a value of "false" in the application/vnd.3gpp.mcptt-info+xml MIME body in the </w:t>
      </w:r>
      <w:r>
        <w:t>outgoing SIP MESSAGE request</w:t>
      </w:r>
      <w:r w:rsidRPr="00BE098D">
        <w:t>;</w:t>
      </w:r>
      <w:r>
        <w:t xml:space="preserve"> and</w:t>
      </w:r>
    </w:p>
    <w:p w:rsidR="00F93D46" w:rsidRDefault="00F93D46" w:rsidP="00F93D46">
      <w:pPr>
        <w:pStyle w:val="B3"/>
      </w:pPr>
      <w:r>
        <w:t>B)</w:t>
      </w:r>
      <w:r>
        <w:tab/>
        <w:t xml:space="preserve">otherwise, if this is </w:t>
      </w:r>
      <w:r w:rsidRPr="002E7146">
        <w:t xml:space="preserve">an </w:t>
      </w:r>
      <w:r>
        <w:t>un</w:t>
      </w:r>
      <w:r w:rsidRPr="002E7146">
        <w:t>authorised request for an MCPTT emergency call cancellation</w:t>
      </w:r>
      <w:r>
        <w:t xml:space="preserve"> as specified in subclause 6.3.3.1.13.4, and the in-progress emergency state of the group is set to a value of "true", </w:t>
      </w:r>
      <w:r w:rsidRPr="00BE098D">
        <w:t>shall include an &lt;emergency-</w:t>
      </w:r>
      <w:proofErr w:type="spellStart"/>
      <w:r w:rsidRPr="00BE098D">
        <w:t>ind</w:t>
      </w:r>
      <w:proofErr w:type="spellEnd"/>
      <w:r w:rsidRPr="00BE098D">
        <w:t>&gt; element set to a value of "</w:t>
      </w:r>
      <w:r>
        <w:t>true</w:t>
      </w:r>
      <w:r w:rsidRPr="00BE098D">
        <w:t xml:space="preserve">" in the application/vnd.3gpp.mcptt-info+xml MIME body in the outgoing </w:t>
      </w:r>
      <w:r>
        <w:t>SIP MESSAGE request</w:t>
      </w:r>
      <w:r w:rsidRPr="00BE098D">
        <w:t>;</w:t>
      </w:r>
      <w:r>
        <w:t xml:space="preserve"> and</w:t>
      </w:r>
    </w:p>
    <w:p w:rsidR="00F93D46" w:rsidRPr="008B7AB3" w:rsidRDefault="00F93D46" w:rsidP="00F93D46">
      <w:pPr>
        <w:pStyle w:val="B2"/>
      </w:pPr>
      <w:r>
        <w:t>k)</w:t>
      </w:r>
      <w:r>
        <w:tab/>
        <w:t xml:space="preserve">shall send the SIP MESSAGE request according to </w:t>
      </w:r>
      <w:r w:rsidRPr="00350224">
        <w:t xml:space="preserve">according to </w:t>
      </w:r>
      <w:r>
        <w:t xml:space="preserve">the </w:t>
      </w:r>
      <w:r w:rsidRPr="00350224">
        <w:t xml:space="preserve">rules and procedures </w:t>
      </w:r>
      <w:r>
        <w:t>of 3GPP TS 24.229 [4].</w:t>
      </w:r>
    </w:p>
    <w:p w:rsidR="00F93D46" w:rsidRDefault="00F93D46" w:rsidP="00F93D46">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rsidR="006007E9" w:rsidRDefault="006007E9" w:rsidP="006007E9">
      <w:pPr>
        <w:jc w:val="center"/>
        <w:rPr>
          <w:noProof/>
          <w:highlight w:val="green"/>
        </w:rPr>
      </w:pPr>
      <w:r w:rsidRPr="00DB12B9">
        <w:rPr>
          <w:noProof/>
          <w:highlight w:val="green"/>
        </w:rPr>
        <w:t>***** Next change *****</w:t>
      </w:r>
    </w:p>
    <w:p w:rsidR="005C7565" w:rsidRPr="00F678B4" w:rsidRDefault="005C7565" w:rsidP="005C7565">
      <w:pPr>
        <w:pStyle w:val="Heading4"/>
        <w:rPr>
          <w:ins w:id="64" w:author="L3Harris user" w:date="2019-08-30T09:39:00Z"/>
        </w:rPr>
      </w:pPr>
      <w:ins w:id="65" w:author="L3Harris user" w:date="2019-08-30T09:39:00Z">
        <w:r>
          <w:t>12.1.3.3</w:t>
        </w:r>
        <w:r>
          <w:tab/>
          <w:t xml:space="preserve">Handling of a </w:t>
        </w:r>
        <w:r w:rsidRPr="0015289D">
          <w:t xml:space="preserve">SIP MESSAGE request for </w:t>
        </w:r>
        <w:r>
          <w:t>priority condition</w:t>
        </w:r>
        <w:r w:rsidRPr="0015289D">
          <w:t xml:space="preserve"> </w:t>
        </w:r>
        <w:r>
          <w:t>cancellation</w:t>
        </w:r>
      </w:ins>
    </w:p>
    <w:p w:rsidR="005C7565" w:rsidRDefault="005C7565" w:rsidP="005C7565">
      <w:pPr>
        <w:rPr>
          <w:ins w:id="66" w:author="L3Harris user" w:date="2019-08-30T09:39:00Z"/>
        </w:rPr>
      </w:pPr>
      <w:ins w:id="67" w:author="L3Harris user" w:date="2019-08-30T09:39:00Z">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w:t>
        </w:r>
        <w:r>
          <w:t>no</w:t>
        </w:r>
        <w:r w:rsidRPr="007B1A31">
          <w:t xml:space="preserve"> &lt;alert-</w:t>
        </w:r>
        <w:proofErr w:type="spellStart"/>
        <w:r w:rsidRPr="007B1A31">
          <w:t>ind</w:t>
        </w:r>
        <w:proofErr w:type="spellEnd"/>
        <w:r w:rsidRPr="007B1A31">
          <w:t>&gt; element</w:t>
        </w:r>
        <w:r>
          <w:t xml:space="preserve"> and a &lt;emergency-</w:t>
        </w:r>
        <w:proofErr w:type="spellStart"/>
        <w:r>
          <w:t>ind</w:t>
        </w:r>
        <w:proofErr w:type="spellEnd"/>
        <w:r>
          <w:t>&gt;</w:t>
        </w:r>
        <w:r w:rsidRPr="007B1A31">
          <w:t xml:space="preserve"> set to a value of "</w:t>
        </w:r>
        <w:r>
          <w:t>false", the controlling MCPTT function:</w:t>
        </w:r>
      </w:ins>
    </w:p>
    <w:p w:rsidR="005C7565" w:rsidRDefault="005C7565" w:rsidP="005C7565">
      <w:pPr>
        <w:pStyle w:val="B1"/>
        <w:rPr>
          <w:ins w:id="68" w:author="L3Harris user" w:date="2019-08-30T09:39:00Z"/>
        </w:rPr>
      </w:pPr>
      <w:ins w:id="69" w:author="L3Harris user" w:date="2019-08-30T09:39:00Z">
        <w:r>
          <w:t>1)</w:t>
        </w:r>
        <w:r>
          <w:tab/>
          <w:t xml:space="preserve">if the received request </w:t>
        </w:r>
        <w:r w:rsidRPr="001345F1">
          <w:t xml:space="preserve">is an authorised request for an MCPTT emergency </w:t>
        </w:r>
        <w:r>
          <w:t>in-progress emergency</w:t>
        </w:r>
        <w:r w:rsidRPr="001345F1">
          <w:t xml:space="preserve"> cancellation as spe</w:t>
        </w:r>
        <w:r>
          <w:t>cified in subclause 6.3.3.1.13.4 and the in-progress emergency state of the MCPTT group is set to a value of "true":</w:t>
        </w:r>
      </w:ins>
    </w:p>
    <w:p w:rsidR="005C7565" w:rsidRPr="00E63FA4" w:rsidRDefault="005C7565" w:rsidP="005C7565">
      <w:pPr>
        <w:pStyle w:val="B3"/>
        <w:rPr>
          <w:ins w:id="70" w:author="L3Harris user" w:date="2019-08-30T09:39:00Z"/>
          <w:lang w:val="en-US"/>
        </w:rPr>
      </w:pPr>
      <w:proofErr w:type="spellStart"/>
      <w:ins w:id="71" w:author="L3Harris user" w:date="2019-08-30T09:39:00Z">
        <w:r>
          <w:t>i</w:t>
        </w:r>
        <w:proofErr w:type="spellEnd"/>
        <w:r>
          <w:t>)</w:t>
        </w:r>
        <w:r>
          <w:tab/>
        </w:r>
        <w:r w:rsidRPr="001345F1">
          <w:rPr>
            <w:lang w:val="en-US"/>
          </w:rPr>
          <w:t>shall set the in-progress emergency state of the group to a value of "false";</w:t>
        </w:r>
      </w:ins>
    </w:p>
    <w:p w:rsidR="005C7565" w:rsidRDefault="005C7565" w:rsidP="005C7565">
      <w:pPr>
        <w:pStyle w:val="B3"/>
        <w:rPr>
          <w:ins w:id="72" w:author="L3Harris user" w:date="2019-08-30T09:39:00Z"/>
        </w:rPr>
      </w:pPr>
      <w:ins w:id="73" w:author="L3Harris user" w:date="2019-08-30T09:39:00Z">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ins>
    </w:p>
    <w:p w:rsidR="005C7565" w:rsidRDefault="005C7565" w:rsidP="005C7565">
      <w:pPr>
        <w:pStyle w:val="B3"/>
        <w:rPr>
          <w:ins w:id="74" w:author="L3Harris user" w:date="2019-08-30T09:39:00Z"/>
        </w:rPr>
      </w:pPr>
      <w:ins w:id="75" w:author="L3Harris user" w:date="2019-08-30T09:39:00Z">
        <w:r>
          <w:t>iii)</w:t>
        </w:r>
        <w:r>
          <w:tab/>
        </w:r>
        <w:r w:rsidRPr="00B04742">
          <w:t>for each of the affiliated but not joined members of the group shall:</w:t>
        </w:r>
      </w:ins>
    </w:p>
    <w:p w:rsidR="005C7565" w:rsidRDefault="005C7565" w:rsidP="005C7565">
      <w:pPr>
        <w:pStyle w:val="B4"/>
        <w:rPr>
          <w:ins w:id="76" w:author="L3Harris user" w:date="2019-08-30T09:39:00Z"/>
        </w:rPr>
      </w:pPr>
      <w:ins w:id="77" w:author="L3Harris user" w:date="2019-08-30T09:39:00Z">
        <w:r>
          <w:lastRenderedPageBreak/>
          <w:t>A)</w:t>
        </w:r>
        <w:r>
          <w:tab/>
        </w:r>
        <w:r w:rsidRPr="00B04742">
          <w:t>generate a SIP MESSAGE request notification of the cancellation of the MCPTT user's emergency call as specified in subclaus</w:t>
        </w:r>
        <w:r>
          <w:t>e </w:t>
        </w:r>
        <w:r w:rsidRPr="00B04742">
          <w:t>6.3.3.1.11;</w:t>
        </w:r>
      </w:ins>
    </w:p>
    <w:p w:rsidR="005C7565" w:rsidRDefault="005C7565" w:rsidP="005C7565">
      <w:pPr>
        <w:pStyle w:val="B4"/>
        <w:rPr>
          <w:ins w:id="78" w:author="L3Harris user" w:date="2019-08-30T09:39:00Z"/>
        </w:rPr>
      </w:pPr>
      <w:ins w:id="79" w:author="L3Harris user" w:date="2019-08-30T09:39:00Z">
        <w:r>
          <w:t>B)</w:t>
        </w:r>
        <w:r>
          <w:tab/>
          <w:t xml:space="preserve">shall 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 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and</w:t>
        </w:r>
      </w:ins>
    </w:p>
    <w:p w:rsidR="005C7565" w:rsidRDefault="005C7565" w:rsidP="005C7565">
      <w:pPr>
        <w:pStyle w:val="B4"/>
        <w:rPr>
          <w:ins w:id="80" w:author="L3Harris user" w:date="2019-08-30T09:39:00Z"/>
        </w:rPr>
      </w:pPr>
      <w:ins w:id="81" w:author="L3Harris user" w:date="2019-08-30T09:39:00Z">
        <w:r>
          <w:t>C)</w:t>
        </w:r>
        <w:r>
          <w:tab/>
        </w:r>
        <w:r w:rsidRPr="001345F1">
          <w:t>shall include an &lt;emergency-</w:t>
        </w:r>
        <w:proofErr w:type="spellStart"/>
        <w:r w:rsidRPr="001345F1">
          <w:t>ind</w:t>
        </w:r>
        <w:proofErr w:type="spellEnd"/>
        <w:r w:rsidRPr="001345F1">
          <w:t>&gt; element set to a value of "false" in the application/vnd.3gpp.mcptt-info+xml MIME body in the outgoing</w:t>
        </w:r>
        <w:r>
          <w:t xml:space="preserve"> SIP MESSAGE request;</w:t>
        </w:r>
      </w:ins>
    </w:p>
    <w:p w:rsidR="005C7565" w:rsidRPr="008B7AB3" w:rsidRDefault="005C7565" w:rsidP="005C7565">
      <w:pPr>
        <w:pStyle w:val="B3"/>
        <w:rPr>
          <w:ins w:id="82" w:author="L3Harris user" w:date="2019-08-30T09:39:00Z"/>
        </w:rPr>
      </w:pPr>
      <w:ins w:id="83" w:author="L3Harris user" w:date="2019-08-30T09:39:00Z">
        <w:r>
          <w:t>v)</w:t>
        </w:r>
        <w:r>
          <w:tab/>
          <w:t>shall generate a SIP 200 (OK) response to the received SIP MESSAGE request as specified in 3GPP TS 24.229 [4];</w:t>
        </w:r>
      </w:ins>
    </w:p>
    <w:p w:rsidR="005C7565" w:rsidRDefault="005C7565" w:rsidP="005C7565">
      <w:pPr>
        <w:pStyle w:val="B3"/>
        <w:rPr>
          <w:ins w:id="84" w:author="L3Harris user" w:date="2019-08-30T09:39:00Z"/>
        </w:rPr>
      </w:pPr>
      <w:ins w:id="85" w:author="L3Harris user" w:date="2019-08-30T09:39:00Z">
        <w:r>
          <w:t>vi)</w:t>
        </w:r>
        <w:r>
          <w:tab/>
        </w:r>
        <w:r w:rsidRPr="0015304A">
          <w:t>shall send the SIP 200 (OK) response to the received S</w:t>
        </w:r>
        <w:r>
          <w:t>IP MESSAGE as specified in 3GPP TS 24.229 </w:t>
        </w:r>
        <w:r w:rsidRPr="0015304A">
          <w:t>[4]</w:t>
        </w:r>
        <w:r>
          <w:t xml:space="preserve"> and skip the rest of the steps;</w:t>
        </w:r>
      </w:ins>
    </w:p>
    <w:p w:rsidR="005C7565" w:rsidRPr="00E36E66" w:rsidRDefault="005C7565" w:rsidP="005C7565">
      <w:pPr>
        <w:pStyle w:val="B3"/>
        <w:rPr>
          <w:ins w:id="86" w:author="L3Harris user" w:date="2019-08-30T09:39:00Z"/>
        </w:rPr>
      </w:pPr>
      <w:ins w:id="87" w:author="L3Harris user" w:date="2019-08-30T09:39:00Z">
        <w:r w:rsidRPr="00E36E66">
          <w:t>vii)</w:t>
        </w:r>
        <w:r w:rsidRPr="00E36E66">
          <w:tab/>
          <w:t>shall generate a SIP MESSAGE request as described in subclause 6.3.3.1.20 to indicate successful receipt of the request for the in-progress emergency cancellation</w:t>
        </w:r>
      </w:ins>
    </w:p>
    <w:p w:rsidR="005C7565" w:rsidRPr="00E36E66" w:rsidRDefault="005C7565" w:rsidP="005C7565">
      <w:pPr>
        <w:pStyle w:val="B3"/>
        <w:rPr>
          <w:ins w:id="88" w:author="L3Harris user" w:date="2019-08-30T09:39:00Z"/>
        </w:rPr>
      </w:pPr>
      <w:ins w:id="89" w:author="L3Harris user" w:date="2019-08-30T09:39:00Z">
        <w:r w:rsidRPr="00E36E66">
          <w:t>viii)</w:t>
        </w:r>
        <w:r w:rsidRPr="00E36E66">
          <w:tab/>
          <w:t>shall include in the application/vnd.3gpp.mcptt-info+xml MIME body of the SIP MESSAGE request:</w:t>
        </w:r>
      </w:ins>
    </w:p>
    <w:p w:rsidR="005C7565" w:rsidRDefault="005C7565" w:rsidP="005C7565">
      <w:pPr>
        <w:pStyle w:val="B4"/>
        <w:rPr>
          <w:ins w:id="90" w:author="L3Harris user" w:date="2019-09-12T07:52:00Z"/>
        </w:rPr>
      </w:pPr>
      <w:ins w:id="91" w:author="L3Harris user" w:date="2019-08-30T09:39:00Z">
        <w:r w:rsidRPr="00E36E66">
          <w:rPr>
            <w:rFonts w:eastAsia="Malgun Gothic"/>
          </w:rPr>
          <w:t>A)</w:t>
        </w:r>
        <w:r w:rsidRPr="00E36E66">
          <w:rPr>
            <w:rFonts w:eastAsia="Malgun Gothic"/>
          </w:rPr>
          <w:tab/>
          <w:t xml:space="preserve">the </w:t>
        </w:r>
        <w:r w:rsidRPr="00E36E66">
          <w:t>&lt;emergency-</w:t>
        </w:r>
        <w:proofErr w:type="spellStart"/>
        <w:r w:rsidRPr="00E36E66">
          <w:t>ind</w:t>
        </w:r>
        <w:proofErr w:type="spellEnd"/>
        <w:r w:rsidRPr="00E36E66">
          <w:t>&gt; element set to a value of "false";</w:t>
        </w:r>
      </w:ins>
    </w:p>
    <w:p w:rsidR="002A1DD8" w:rsidRDefault="002A1DD8" w:rsidP="002A1DD8">
      <w:pPr>
        <w:pStyle w:val="B4"/>
        <w:rPr>
          <w:ins w:id="92" w:author="L3Harris user" w:date="2019-09-12T07:52:00Z"/>
          <w:rFonts w:eastAsia="Malgun Gothic"/>
        </w:rPr>
      </w:pPr>
      <w:ins w:id="93" w:author="L3Harris user" w:date="2019-09-12T07:52:00Z">
        <w:r w:rsidRPr="00CB30B2">
          <w:rPr>
            <w:rFonts w:eastAsia="Malgun Gothic"/>
          </w:rPr>
          <w:t>B)</w:t>
        </w:r>
        <w:r w:rsidRPr="00CB30B2">
          <w:rPr>
            <w:rFonts w:eastAsia="Malgun Gothic"/>
          </w:rPr>
          <w:tab/>
          <w:t>the &lt;alert-</w:t>
        </w:r>
        <w:proofErr w:type="spellStart"/>
        <w:r w:rsidRPr="00CB30B2">
          <w:rPr>
            <w:rFonts w:eastAsia="Malgun Gothic"/>
          </w:rPr>
          <w:t>ind</w:t>
        </w:r>
        <w:proofErr w:type="spellEnd"/>
        <w:r w:rsidRPr="00CB30B2">
          <w:rPr>
            <w:rFonts w:eastAsia="Malgun Gothic"/>
          </w:rPr>
          <w:t>-rcvd&gt; element set to a value of true;</w:t>
        </w:r>
        <w:r>
          <w:rPr>
            <w:rFonts w:eastAsia="Malgun Gothic"/>
          </w:rPr>
          <w:t xml:space="preserve"> and</w:t>
        </w:r>
      </w:ins>
    </w:p>
    <w:p w:rsidR="005C7565" w:rsidRPr="00E36E66" w:rsidRDefault="002A1DD8" w:rsidP="005C7565">
      <w:pPr>
        <w:pStyle w:val="B4"/>
        <w:rPr>
          <w:ins w:id="94" w:author="L3Harris user" w:date="2019-08-30T09:39:00Z"/>
        </w:rPr>
      </w:pPr>
      <w:ins w:id="95" w:author="L3Harris user" w:date="2019-09-12T07:52:00Z">
        <w:r>
          <w:t>C</w:t>
        </w:r>
      </w:ins>
      <w:ins w:id="96" w:author="L3Harris user" w:date="2019-08-30T09:39:00Z">
        <w:r w:rsidR="005C7565" w:rsidRPr="00E36E66">
          <w:t>)</w:t>
        </w:r>
        <w:r w:rsidR="005C7565" w:rsidRPr="00E36E66">
          <w:tab/>
          <w:t>the &lt;</w:t>
        </w:r>
        <w:proofErr w:type="spellStart"/>
        <w:r w:rsidR="005C7565" w:rsidRPr="00E36E66">
          <w:t>mcptt</w:t>
        </w:r>
        <w:proofErr w:type="spellEnd"/>
        <w:r w:rsidR="005C7565" w:rsidRPr="00E36E66">
          <w:t>-client-id&gt; element with the MCPTT client ID that was included in the incoming SIP MESSAGE request; and</w:t>
        </w:r>
      </w:ins>
    </w:p>
    <w:p w:rsidR="005C7565" w:rsidRPr="00E36E66" w:rsidRDefault="005C7565" w:rsidP="005C7565">
      <w:pPr>
        <w:pStyle w:val="B3"/>
        <w:rPr>
          <w:ins w:id="97" w:author="L3Harris user" w:date="2019-08-30T09:39:00Z"/>
        </w:rPr>
      </w:pPr>
      <w:ins w:id="98" w:author="L3Harris user" w:date="2019-08-30T09:39:00Z">
        <w:r w:rsidRPr="00E36E66">
          <w:t>ix)</w:t>
        </w:r>
        <w:r w:rsidRPr="00E36E66">
          <w:tab/>
          <w:t>shall send the SIP MESSAGE request according to according to rules and procedures of 3GPP TS 24.229 [4]</w:t>
        </w:r>
      </w:ins>
      <w:ins w:id="99" w:author="L3Harris user" w:date="2019-09-12T07:15:00Z">
        <w:r w:rsidR="00E36E66">
          <w:t>.</w:t>
        </w:r>
      </w:ins>
    </w:p>
    <w:p w:rsidR="005C7565" w:rsidRPr="00A93BDA" w:rsidRDefault="005C7565" w:rsidP="005C7565">
      <w:pPr>
        <w:rPr>
          <w:ins w:id="100" w:author="L3Harris user" w:date="2019-08-30T09:39:00Z"/>
          <w:noProof/>
        </w:rPr>
      </w:pPr>
      <w:ins w:id="101" w:author="L3Harris user" w:date="2019-08-30T09:39:00Z">
        <w:r w:rsidRPr="00E36E66">
          <w:t>Upon receipt of SIP 2xx responses to the outgoing SIP MESSAGE requests, the controlling MCPTT function shall follow the procedures specified in 3GPP TS 24.229 [4].</w:t>
        </w:r>
      </w:ins>
    </w:p>
    <w:p w:rsidR="006007E9" w:rsidRPr="00A93BDA" w:rsidRDefault="006007E9" w:rsidP="00F93D46">
      <w:pPr>
        <w:rPr>
          <w:noProof/>
        </w:rPr>
      </w:pPr>
    </w:p>
    <w:p w:rsidR="00D94D18" w:rsidRDefault="00D94D18" w:rsidP="00D94D18">
      <w:pPr>
        <w:jc w:val="center"/>
        <w:rPr>
          <w:noProof/>
          <w:highlight w:val="green"/>
        </w:rPr>
      </w:pPr>
      <w:r w:rsidRPr="00DB12B9">
        <w:rPr>
          <w:noProof/>
          <w:highlight w:val="green"/>
        </w:rPr>
        <w:t>***** Next change *****</w:t>
      </w:r>
    </w:p>
    <w:p w:rsidR="005C7565" w:rsidRPr="0073469F" w:rsidRDefault="005C7565" w:rsidP="005C7565">
      <w:pPr>
        <w:pStyle w:val="Heading4"/>
        <w:rPr>
          <w:noProof/>
        </w:rPr>
      </w:pPr>
      <w:bookmarkStart w:id="102" w:name="_Toc11410349"/>
      <w:r w:rsidRPr="0073469F">
        <w:rPr>
          <w:noProof/>
        </w:rPr>
        <w:t>6.3.1.3</w:t>
      </w:r>
      <w:r w:rsidRPr="0073469F">
        <w:rPr>
          <w:noProof/>
        </w:rPr>
        <w:tab/>
        <w:t>SIP MESSAGE request</w:t>
      </w:r>
      <w:bookmarkEnd w:id="102"/>
    </w:p>
    <w:p w:rsidR="005C7565" w:rsidRPr="0073469F" w:rsidRDefault="005C7565" w:rsidP="005C7565">
      <w:r w:rsidRPr="0073469F">
        <w:t xml:space="preserve">The MCPTT server needs to distinguish between the following SIP </w:t>
      </w:r>
      <w:r w:rsidRPr="0073469F">
        <w:rPr>
          <w:lang w:eastAsia="ko-KR"/>
        </w:rPr>
        <w:t>MESSAGE</w:t>
      </w:r>
      <w:r w:rsidRPr="0073469F">
        <w:t xml:space="preserve"> request for originations and terminations:</w:t>
      </w:r>
    </w:p>
    <w:p w:rsidR="005C7565" w:rsidRPr="0073469F" w:rsidRDefault="005C7565" w:rsidP="005C7565">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rsidR="005C7565" w:rsidRDefault="005C7565" w:rsidP="005C7565">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"application/vnd.3gpp.mcptt-location-info+xml"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rsidR="005C7565" w:rsidRDefault="005C7565" w:rsidP="005C7565">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MCPTT function"</w:t>
      </w:r>
      <w:r w:rsidRPr="0073469F">
        <w:t xml:space="preserve"> in the procedures in </w:t>
      </w:r>
      <w:r>
        <w:t>the present</w:t>
      </w:r>
      <w:r w:rsidRPr="0073469F">
        <w:t xml:space="preserve"> document;</w:t>
      </w:r>
    </w:p>
    <w:p w:rsidR="005C7565" w:rsidRPr="006D6D19" w:rsidRDefault="005C7565" w:rsidP="005C7565">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lastRenderedPageBreak/>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MCPTT function"</w:t>
      </w:r>
      <w:r w:rsidRPr="0073469F">
        <w:t xml:space="preserve"> in the procedures in </w:t>
      </w:r>
      <w:r>
        <w:t>the present</w:t>
      </w:r>
      <w:r w:rsidRPr="0073469F">
        <w:t xml:space="preserve"> document;</w:t>
      </w:r>
    </w:p>
    <w:p w:rsidR="005C7565" w:rsidRPr="00FD01BE" w:rsidRDefault="005C7565" w:rsidP="005C7565">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del w:id="103" w:author="L3Harris user" w:date="2019-08-30T09:35:00Z">
        <w:r w:rsidDel="005C7565">
          <w:delText>s</w:delText>
        </w:r>
      </w:del>
      <w:r w:rsidRPr="0073469F">
        <w:t xml:space="preserve"> for</w:t>
      </w:r>
      <w:r>
        <w:t xml:space="preserve"> emergency notification for controlling MCPTT function"</w:t>
      </w:r>
      <w:r w:rsidRPr="0073469F">
        <w:t xml:space="preserve"> in the procedures in </w:t>
      </w:r>
      <w:r>
        <w:t>the present</w:t>
      </w:r>
      <w:r w:rsidRPr="0073469F">
        <w:t xml:space="preserve"> document;</w:t>
      </w:r>
    </w:p>
    <w:p w:rsidR="005C7565" w:rsidRDefault="005C7565" w:rsidP="005C7565">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rsidR="005C7565" w:rsidRDefault="005C7565" w:rsidP="005C756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rsidR="005C7565"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rsidR="005C7565"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rsidR="005C7565" w:rsidRPr="006D6D19"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rsidR="005C7565" w:rsidRDefault="005C7565" w:rsidP="005C7565">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rsidR="005C7565" w:rsidRDefault="005C7565" w:rsidP="005C756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w:t>
      </w:r>
      <w:r>
        <w:lastRenderedPageBreak/>
        <w:t xml:space="preserve">element set to a value of </w:t>
      </w:r>
      <w:r w:rsidRPr="00121E66">
        <w:t>"</w:t>
      </w:r>
      <w:r>
        <w:t>group-selection-change -response". Such requests are known as "SIP MESSAGE request for group-selection-change for terminating participating MCPTT function";</w:t>
      </w:r>
    </w:p>
    <w:p w:rsidR="005C7565"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rsidR="005C7565" w:rsidRPr="006D6D19"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rsidR="005C7565" w:rsidRDefault="005C7565" w:rsidP="005C7565">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rsidR="005C7565" w:rsidRDefault="005C7565" w:rsidP="005C756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rsidR="005C7565" w:rsidRPr="00B46C9B"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rsidR="005C7565" w:rsidRPr="00B46C9B"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rsidR="005C7565" w:rsidRDefault="005C7565" w:rsidP="005C7565">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rsidR="005C7565" w:rsidRDefault="005C7565" w:rsidP="005C756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rsidR="005C7565" w:rsidRDefault="005C7565" w:rsidP="005C7565">
      <w:pPr>
        <w:pStyle w:val="B1"/>
        <w:rPr>
          <w:noProof/>
        </w:rPr>
      </w:pPr>
      <w:r>
        <w:lastRenderedPageBreak/>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 and</w:t>
      </w:r>
    </w:p>
    <w:p w:rsidR="005C7565" w:rsidRPr="006D6D19" w:rsidRDefault="005C7565" w:rsidP="005C756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p>
    <w:p w:rsidR="005C7565" w:rsidRDefault="005C7565" w:rsidP="00D94D18">
      <w:pPr>
        <w:jc w:val="center"/>
        <w:rPr>
          <w:noProof/>
          <w:highlight w:val="green"/>
        </w:rPr>
      </w:pPr>
    </w:p>
    <w:p w:rsidR="005C7565" w:rsidRDefault="005C7565" w:rsidP="005C7565">
      <w:pPr>
        <w:jc w:val="center"/>
        <w:rPr>
          <w:noProof/>
          <w:highlight w:val="green"/>
        </w:rPr>
      </w:pPr>
      <w:r w:rsidRPr="00DB12B9">
        <w:rPr>
          <w:noProof/>
          <w:highlight w:val="green"/>
        </w:rPr>
        <w:t>***** Next change *****</w:t>
      </w:r>
    </w:p>
    <w:p w:rsidR="0028372F" w:rsidRDefault="0028372F" w:rsidP="0028372F">
      <w:pPr>
        <w:pStyle w:val="Heading6"/>
      </w:pPr>
      <w:bookmarkStart w:id="104" w:name="_Toc11410638"/>
      <w:r w:rsidRPr="0073469F">
        <w:t>10.1.</w:t>
      </w:r>
      <w:r>
        <w:t>1</w:t>
      </w:r>
      <w:r w:rsidRPr="0073469F">
        <w:t>.2.1.</w:t>
      </w:r>
      <w:r>
        <w:t>4</w:t>
      </w:r>
      <w:r w:rsidRPr="0073469F">
        <w:tab/>
        <w:t>MCPTT in-progress emergency cancel</w:t>
      </w:r>
      <w:bookmarkEnd w:id="104"/>
    </w:p>
    <w:p w:rsidR="0028372F" w:rsidRPr="004951C1" w:rsidRDefault="0028372F" w:rsidP="0028372F">
      <w:r w:rsidRPr="006F4E4A">
        <w:t>This subclause covers both on-demand session and pre-established sessions.</w:t>
      </w:r>
      <w:ins w:id="105" w:author="L3Harris user" w:date="2019-09-12T16:08:00Z">
        <w:r>
          <w:t xml:space="preserve"> This subclause is applicable for cases where a call is in progress and a SIP dialog exists. Whe</w:t>
        </w:r>
      </w:ins>
      <w:ins w:id="106" w:author="L3Harris user" w:date="2019-09-12T16:09:00Z">
        <w:r>
          <w:t xml:space="preserve">n the call is no longer in progress and the dialog no longer exists, the procedure in subclause 12.1.1.5 can be used </w:t>
        </w:r>
      </w:ins>
      <w:ins w:id="107" w:author="L3Harris user" w:date="2019-09-12T16:10:00Z">
        <w:r>
          <w:t>to cancel the in-progress emergency.</w:t>
        </w:r>
      </w:ins>
    </w:p>
    <w:p w:rsidR="0028372F" w:rsidRPr="008448A4" w:rsidRDefault="0028372F" w:rsidP="0028372F">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p>
    <w:p w:rsidR="0028372F" w:rsidRDefault="0028372F" w:rsidP="0028372F">
      <w:r>
        <w:t>The MCPTT client:</w:t>
      </w:r>
    </w:p>
    <w:p w:rsidR="0028372F" w:rsidRDefault="0028372F" w:rsidP="0028372F">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rsidR="0028372F" w:rsidRDefault="0028372F" w:rsidP="0028372F">
      <w:pPr>
        <w:pStyle w:val="B2"/>
      </w:pPr>
      <w:r>
        <w:t>a)</w:t>
      </w:r>
      <w:r>
        <w:tab/>
        <w:t>should indicate to the MCPTT user that they are not authorised to cancel the in-progress emergency group state of the MCPTT group; and</w:t>
      </w:r>
    </w:p>
    <w:p w:rsidR="0028372F" w:rsidRPr="0045201D" w:rsidRDefault="0028372F" w:rsidP="0028372F">
      <w:pPr>
        <w:pStyle w:val="B2"/>
      </w:pPr>
      <w:r>
        <w:t>b)</w:t>
      </w:r>
      <w:r>
        <w:tab/>
        <w:t>shall skip the remaining steps of the current subclause;</w:t>
      </w:r>
    </w:p>
    <w:p w:rsidR="0028372F" w:rsidRDefault="0028372F" w:rsidP="0028372F">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rsidR="0028372F" w:rsidRPr="004358FD" w:rsidRDefault="0028372F" w:rsidP="0028372F">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rsidR="0028372F" w:rsidRDefault="0028372F" w:rsidP="0028372F">
      <w:pPr>
        <w:pStyle w:val="B1"/>
      </w:pPr>
      <w:r>
        <w:t>4</w:t>
      </w:r>
      <w:r w:rsidRPr="0073469F">
        <w:t>)</w:t>
      </w:r>
      <w:r w:rsidRPr="0073469F">
        <w:tab/>
        <w:t>shall include in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rsidR="0028372F" w:rsidRDefault="0028372F" w:rsidP="0028372F">
      <w:pPr>
        <w:pStyle w:val="B2"/>
      </w:pPr>
      <w:r>
        <w:t>a)</w:t>
      </w:r>
      <w:r>
        <w:tab/>
      </w:r>
      <w:r w:rsidRPr="0073469F">
        <w:t>the &lt;session-type&gt; element set to a value of "</w:t>
      </w:r>
      <w:r>
        <w:t>prearranged</w:t>
      </w:r>
      <w:r w:rsidRPr="0073469F">
        <w:t>";</w:t>
      </w:r>
      <w:r>
        <w:t xml:space="preserve"> and</w:t>
      </w:r>
    </w:p>
    <w:p w:rsidR="0028372F" w:rsidRDefault="0028372F" w:rsidP="0028372F">
      <w:pPr>
        <w:pStyle w:val="B2"/>
      </w:pPr>
      <w:r>
        <w:t>b)</w:t>
      </w:r>
      <w:r>
        <w:tab/>
        <w:t>the &lt;</w:t>
      </w:r>
      <w:proofErr w:type="spellStart"/>
      <w:r>
        <w:t>mcptt</w:t>
      </w:r>
      <w:proofErr w:type="spellEnd"/>
      <w:r>
        <w:t>-request-</w:t>
      </w:r>
      <w:proofErr w:type="spellStart"/>
      <w:r>
        <w:t>uri</w:t>
      </w:r>
      <w:proofErr w:type="spellEnd"/>
      <w:r>
        <w:t>&gt; element set to the g</w:t>
      </w:r>
      <w:r w:rsidRPr="0073469F">
        <w:t>roup</w:t>
      </w:r>
      <w:r>
        <w:t xml:space="preserve"> identity</w:t>
      </w:r>
      <w:r w:rsidRPr="0073469F">
        <w:t>;</w:t>
      </w:r>
    </w:p>
    <w:p w:rsidR="0028372F" w:rsidRDefault="0028372F" w:rsidP="0028372F">
      <w:pPr>
        <w:pStyle w:val="NO"/>
      </w:pPr>
      <w:r>
        <w:t>NOTE 1:</w:t>
      </w:r>
      <w:r>
        <w:tab/>
        <w:t>The MCPTT ID of the originating MCPTT user is not included in the body, as this will be inserted into the body of the SIP INVITE request that is sent by the originating participating MCPTT function.</w:t>
      </w:r>
    </w:p>
    <w:p w:rsidR="0028372F" w:rsidRPr="0073469F" w:rsidRDefault="0028372F" w:rsidP="0028372F">
      <w:pPr>
        <w:pStyle w:val="B1"/>
      </w:pPr>
      <w:r>
        <w:t>5</w:t>
      </w:r>
      <w:r w:rsidRPr="0073469F">
        <w:t>)</w:t>
      </w:r>
      <w:r w:rsidRPr="0073469F">
        <w:tab/>
        <w:t>shall include the g.3gpp.mcptt media feature tag in the Contact header field of the SIP re-INVITE request according to IETF RFC 3840 [16];</w:t>
      </w:r>
    </w:p>
    <w:p w:rsidR="0028372F" w:rsidRDefault="0028372F" w:rsidP="0028372F">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rsidR="0028372F" w:rsidRDefault="0028372F" w:rsidP="0028372F">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rsidR="0028372F" w:rsidRPr="004951C1" w:rsidRDefault="0028372F" w:rsidP="0028372F">
      <w:pPr>
        <w:pStyle w:val="NO"/>
      </w:pPr>
      <w:r>
        <w:rPr>
          <w:lang w:eastAsia="ko-KR"/>
        </w:rPr>
        <w:lastRenderedPageBreak/>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rsidR="0028372F" w:rsidRPr="0073469F" w:rsidRDefault="0028372F" w:rsidP="0028372F">
      <w:pPr>
        <w:pStyle w:val="B1"/>
      </w:pPr>
      <w:r>
        <w:t>8</w:t>
      </w:r>
      <w:r w:rsidRPr="0073469F">
        <w:t>)</w:t>
      </w:r>
      <w:r w:rsidRPr="0073469F">
        <w:tab/>
        <w:t>shall include a Resource-Priority header field and comply with the procedures in subclause 6.2.8.1.2; and</w:t>
      </w:r>
    </w:p>
    <w:p w:rsidR="0028372F" w:rsidRPr="0073469F" w:rsidRDefault="0028372F" w:rsidP="0028372F">
      <w:pPr>
        <w:pStyle w:val="B1"/>
      </w:pPr>
      <w:r>
        <w:t>9</w:t>
      </w:r>
      <w:r w:rsidRPr="0073469F">
        <w:t>)</w:t>
      </w:r>
      <w:r w:rsidRPr="0073469F">
        <w:tab/>
        <w:t>shall send the SIP re-INVITE request according to 3GPP TS 24.229 [4].</w:t>
      </w:r>
    </w:p>
    <w:p w:rsidR="0028372F" w:rsidRPr="0073469F" w:rsidRDefault="0028372F" w:rsidP="0028372F">
      <w:r w:rsidRPr="0073469F">
        <w:t>On receiving a SIP 2xx response to the SIP re-INVITE request, the MCPTT client:</w:t>
      </w:r>
    </w:p>
    <w:p w:rsidR="0028372F" w:rsidRPr="0073469F" w:rsidRDefault="0028372F" w:rsidP="0028372F">
      <w:pPr>
        <w:pStyle w:val="B1"/>
      </w:pPr>
      <w:r w:rsidRPr="0073469F">
        <w:t>1)</w:t>
      </w:r>
      <w:r w:rsidRPr="0073469F">
        <w:tab/>
        <w:t>shall interact with the user plane as specified in 3GPP TS 24.380 [5];</w:t>
      </w:r>
    </w:p>
    <w:p w:rsidR="0028372F" w:rsidRPr="0073469F" w:rsidRDefault="0028372F" w:rsidP="0028372F">
      <w:pPr>
        <w:pStyle w:val="B1"/>
      </w:pPr>
      <w:r w:rsidRPr="0073469F">
        <w:t>2)</w:t>
      </w:r>
      <w:r w:rsidRPr="0073469F">
        <w:tab/>
        <w:t>shall set the MCPTT emergency group state of the group to "MEG 1: no-emergency";</w:t>
      </w:r>
    </w:p>
    <w:p w:rsidR="0028372F" w:rsidRPr="0073469F" w:rsidRDefault="0028372F" w:rsidP="0028372F">
      <w:pPr>
        <w:pStyle w:val="B1"/>
      </w:pPr>
      <w:r w:rsidRPr="0073469F">
        <w:t>3)</w:t>
      </w:r>
      <w:r w:rsidRPr="0073469F">
        <w:tab/>
        <w:t>shall set the MCPTT emergency group call state of the group to "MEGC 1: emergency-</w:t>
      </w:r>
      <w:proofErr w:type="spellStart"/>
      <w:r w:rsidRPr="0073469F">
        <w:t>gc</w:t>
      </w:r>
      <w:proofErr w:type="spellEnd"/>
      <w:r w:rsidRPr="0073469F">
        <w:t>-capable"; and</w:t>
      </w:r>
    </w:p>
    <w:p w:rsidR="0028372F" w:rsidRPr="00130993" w:rsidRDefault="0028372F" w:rsidP="0028372F">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w:t>
      </w:r>
      <w:proofErr w:type="spellStart"/>
      <w:r>
        <w:t>mcptt</w:t>
      </w:r>
      <w:proofErr w:type="spellEnd"/>
      <w:r>
        <w:t>-warn-code set to "</w:t>
      </w:r>
      <w:r w:rsidRPr="00562A51">
        <w:t>1</w:t>
      </w:r>
      <w:r>
        <w:t xml:space="preserve">49", shall set the </w:t>
      </w:r>
      <w:r w:rsidRPr="0073469F">
        <w:t>MCPTT emergency alert state to "MEA</w:t>
      </w:r>
      <w:r>
        <w:t xml:space="preserve"> 1: no-alert".</w:t>
      </w:r>
    </w:p>
    <w:p w:rsidR="0028372F" w:rsidRPr="00130993" w:rsidRDefault="0028372F" w:rsidP="0028372F">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rsidR="0028372F" w:rsidRPr="0073469F" w:rsidRDefault="0028372F" w:rsidP="0028372F">
      <w:r w:rsidRPr="0073469F">
        <w:t>On receiving a SIP 4xx response</w:t>
      </w:r>
      <w:r>
        <w:t>, SIP 5xx response or SIP 6xx response</w:t>
      </w:r>
      <w:r w:rsidRPr="0073469F">
        <w:t xml:space="preserve"> to the SIP re-INVITE request:</w:t>
      </w:r>
    </w:p>
    <w:p w:rsidR="0028372F" w:rsidRPr="0073469F" w:rsidRDefault="0028372F" w:rsidP="0028372F">
      <w:pPr>
        <w:pStyle w:val="B1"/>
      </w:pPr>
      <w:r w:rsidRPr="0073469F">
        <w:t>1)</w:t>
      </w:r>
      <w:r w:rsidRPr="0073469F">
        <w:tab/>
        <w:t>shall set the MCPTT emergency group state as "MEG 2: in-progress";</w:t>
      </w:r>
    </w:p>
    <w:p w:rsidR="0028372F" w:rsidRDefault="0028372F" w:rsidP="0028372F">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rsidR="0028372F" w:rsidRPr="0073469F" w:rsidRDefault="0028372F" w:rsidP="0028372F">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w:t>
      </w:r>
      <w:proofErr w:type="spellStart"/>
      <w:r>
        <w:t>ind</w:t>
      </w:r>
      <w:proofErr w:type="spellEnd"/>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rsidR="0028372F" w:rsidRPr="00FE4544" w:rsidRDefault="0028372F" w:rsidP="0028372F">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sectPr w:rsidR="0028372F" w:rsidRPr="00FE45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735" w:rsidRDefault="00D21735">
      <w:r>
        <w:separator/>
      </w:r>
    </w:p>
  </w:endnote>
  <w:endnote w:type="continuationSeparator" w:id="0">
    <w:p w:rsidR="00D21735" w:rsidRDefault="00D2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735" w:rsidRDefault="00D21735">
      <w:r>
        <w:separator/>
      </w:r>
    </w:p>
  </w:footnote>
  <w:footnote w:type="continuationSeparator" w:id="0">
    <w:p w:rsidR="00D21735" w:rsidRDefault="00D2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D18" w:rsidRDefault="00D94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D18" w:rsidRDefault="00D94D1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D18" w:rsidRDefault="00D94D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4"/>
    <w:rsid w:val="00011E9F"/>
    <w:rsid w:val="00022E4A"/>
    <w:rsid w:val="000573A4"/>
    <w:rsid w:val="000A1F6F"/>
    <w:rsid w:val="000A3CD6"/>
    <w:rsid w:val="000A6394"/>
    <w:rsid w:val="000B7FED"/>
    <w:rsid w:val="000C038A"/>
    <w:rsid w:val="000C3197"/>
    <w:rsid w:val="000C6598"/>
    <w:rsid w:val="00112ECD"/>
    <w:rsid w:val="00145D43"/>
    <w:rsid w:val="0018057F"/>
    <w:rsid w:val="00192C46"/>
    <w:rsid w:val="001A08B3"/>
    <w:rsid w:val="001A7B60"/>
    <w:rsid w:val="001B52F0"/>
    <w:rsid w:val="001B7A65"/>
    <w:rsid w:val="001E41F3"/>
    <w:rsid w:val="001E462B"/>
    <w:rsid w:val="0026004D"/>
    <w:rsid w:val="002640DD"/>
    <w:rsid w:val="00273F74"/>
    <w:rsid w:val="00275D12"/>
    <w:rsid w:val="0028372F"/>
    <w:rsid w:val="00284FEB"/>
    <w:rsid w:val="002860C4"/>
    <w:rsid w:val="002A063A"/>
    <w:rsid w:val="002A1DD8"/>
    <w:rsid w:val="002B0A5D"/>
    <w:rsid w:val="002B5741"/>
    <w:rsid w:val="002C108E"/>
    <w:rsid w:val="002F0294"/>
    <w:rsid w:val="00305409"/>
    <w:rsid w:val="00333A70"/>
    <w:rsid w:val="0035336C"/>
    <w:rsid w:val="003609EF"/>
    <w:rsid w:val="0036231A"/>
    <w:rsid w:val="00374DD4"/>
    <w:rsid w:val="003C2EFF"/>
    <w:rsid w:val="003C5364"/>
    <w:rsid w:val="003E1A36"/>
    <w:rsid w:val="00410371"/>
    <w:rsid w:val="004242F1"/>
    <w:rsid w:val="00452B48"/>
    <w:rsid w:val="004765A3"/>
    <w:rsid w:val="0048046F"/>
    <w:rsid w:val="004B75B7"/>
    <w:rsid w:val="004E1669"/>
    <w:rsid w:val="004E1CF0"/>
    <w:rsid w:val="0051580D"/>
    <w:rsid w:val="00547111"/>
    <w:rsid w:val="00570453"/>
    <w:rsid w:val="00585B1D"/>
    <w:rsid w:val="00592D74"/>
    <w:rsid w:val="005C5CB3"/>
    <w:rsid w:val="005C7565"/>
    <w:rsid w:val="005E2C44"/>
    <w:rsid w:val="006007E9"/>
    <w:rsid w:val="00621188"/>
    <w:rsid w:val="006257ED"/>
    <w:rsid w:val="0062697F"/>
    <w:rsid w:val="006742D7"/>
    <w:rsid w:val="006765E6"/>
    <w:rsid w:val="00695808"/>
    <w:rsid w:val="006B46FB"/>
    <w:rsid w:val="006E21FB"/>
    <w:rsid w:val="00792342"/>
    <w:rsid w:val="007977A8"/>
    <w:rsid w:val="007B512A"/>
    <w:rsid w:val="007C0789"/>
    <w:rsid w:val="007C2097"/>
    <w:rsid w:val="007D6A07"/>
    <w:rsid w:val="007F7259"/>
    <w:rsid w:val="008040A8"/>
    <w:rsid w:val="008279FA"/>
    <w:rsid w:val="00861EDD"/>
    <w:rsid w:val="008626E7"/>
    <w:rsid w:val="00870EE7"/>
    <w:rsid w:val="008863B9"/>
    <w:rsid w:val="008A36D3"/>
    <w:rsid w:val="008A45A6"/>
    <w:rsid w:val="008F686C"/>
    <w:rsid w:val="009148DE"/>
    <w:rsid w:val="00941E30"/>
    <w:rsid w:val="00943186"/>
    <w:rsid w:val="009777D9"/>
    <w:rsid w:val="00991B88"/>
    <w:rsid w:val="009A252F"/>
    <w:rsid w:val="009A5753"/>
    <w:rsid w:val="009A579D"/>
    <w:rsid w:val="009C1A9B"/>
    <w:rsid w:val="009E3297"/>
    <w:rsid w:val="009F734F"/>
    <w:rsid w:val="00A01E2A"/>
    <w:rsid w:val="00A07092"/>
    <w:rsid w:val="00A07BD3"/>
    <w:rsid w:val="00A20DE1"/>
    <w:rsid w:val="00A246B6"/>
    <w:rsid w:val="00A47E70"/>
    <w:rsid w:val="00A50CF0"/>
    <w:rsid w:val="00A7671C"/>
    <w:rsid w:val="00A83512"/>
    <w:rsid w:val="00A87791"/>
    <w:rsid w:val="00AA2CBC"/>
    <w:rsid w:val="00AC5820"/>
    <w:rsid w:val="00AD1CD8"/>
    <w:rsid w:val="00B258BB"/>
    <w:rsid w:val="00B5375B"/>
    <w:rsid w:val="00B53A45"/>
    <w:rsid w:val="00B67B97"/>
    <w:rsid w:val="00B82B9C"/>
    <w:rsid w:val="00B968C8"/>
    <w:rsid w:val="00BA3EC5"/>
    <w:rsid w:val="00BA51D9"/>
    <w:rsid w:val="00BB33DB"/>
    <w:rsid w:val="00BB5DFC"/>
    <w:rsid w:val="00BC5FEC"/>
    <w:rsid w:val="00BD279D"/>
    <w:rsid w:val="00BD6BB8"/>
    <w:rsid w:val="00BE0EF5"/>
    <w:rsid w:val="00BE36D7"/>
    <w:rsid w:val="00BF0021"/>
    <w:rsid w:val="00C4431E"/>
    <w:rsid w:val="00C52A46"/>
    <w:rsid w:val="00C66BA2"/>
    <w:rsid w:val="00C75CB0"/>
    <w:rsid w:val="00C95985"/>
    <w:rsid w:val="00C9708D"/>
    <w:rsid w:val="00CC5026"/>
    <w:rsid w:val="00CC68D0"/>
    <w:rsid w:val="00CD7515"/>
    <w:rsid w:val="00D03F9A"/>
    <w:rsid w:val="00D06D51"/>
    <w:rsid w:val="00D21735"/>
    <w:rsid w:val="00D24991"/>
    <w:rsid w:val="00D405D4"/>
    <w:rsid w:val="00D50255"/>
    <w:rsid w:val="00D66520"/>
    <w:rsid w:val="00D81830"/>
    <w:rsid w:val="00D94D18"/>
    <w:rsid w:val="00DE34CF"/>
    <w:rsid w:val="00DE381B"/>
    <w:rsid w:val="00E13F3D"/>
    <w:rsid w:val="00E221F2"/>
    <w:rsid w:val="00E31699"/>
    <w:rsid w:val="00E341C6"/>
    <w:rsid w:val="00E34898"/>
    <w:rsid w:val="00E36E66"/>
    <w:rsid w:val="00E8079D"/>
    <w:rsid w:val="00E92E35"/>
    <w:rsid w:val="00EA6F29"/>
    <w:rsid w:val="00EB09B7"/>
    <w:rsid w:val="00EE7D7C"/>
    <w:rsid w:val="00EF3762"/>
    <w:rsid w:val="00F20E03"/>
    <w:rsid w:val="00F25D98"/>
    <w:rsid w:val="00F300FB"/>
    <w:rsid w:val="00F93D46"/>
    <w:rsid w:val="00FB6386"/>
    <w:rsid w:val="00FC1F75"/>
    <w:rsid w:val="00FE4C1E"/>
    <w:rsid w:val="00FF53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CBC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A07092"/>
    <w:rPr>
      <w:rFonts w:ascii="Arial" w:hAnsi="Arial"/>
      <w:sz w:val="22"/>
      <w:lang w:val="en-GB" w:eastAsia="en-US"/>
    </w:rPr>
  </w:style>
  <w:style w:type="character" w:customStyle="1" w:styleId="B1Char2">
    <w:name w:val="B1 Char2"/>
    <w:link w:val="B1"/>
    <w:rsid w:val="00A07092"/>
    <w:rPr>
      <w:rFonts w:ascii="Times New Roman" w:hAnsi="Times New Roman"/>
      <w:lang w:val="en-GB" w:eastAsia="en-US"/>
    </w:rPr>
  </w:style>
  <w:style w:type="character" w:customStyle="1" w:styleId="NOChar">
    <w:name w:val="NO Char"/>
    <w:link w:val="NO"/>
    <w:locked/>
    <w:rsid w:val="00A07092"/>
    <w:rPr>
      <w:rFonts w:ascii="Times New Roman" w:hAnsi="Times New Roman"/>
      <w:lang w:val="en-GB" w:eastAsia="en-US"/>
    </w:rPr>
  </w:style>
  <w:style w:type="character" w:customStyle="1" w:styleId="B2Char">
    <w:name w:val="B2 Char"/>
    <w:link w:val="B2"/>
    <w:rsid w:val="00F93D46"/>
    <w:rPr>
      <w:rFonts w:ascii="Times New Roman" w:hAnsi="Times New Roman"/>
      <w:lang w:val="en-GB" w:eastAsia="en-US"/>
    </w:rPr>
  </w:style>
  <w:style w:type="character" w:customStyle="1" w:styleId="NOChar2">
    <w:name w:val="NO Char2"/>
    <w:locked/>
    <w:rsid w:val="00F93D46"/>
    <w:rPr>
      <w:lang w:eastAsia="en-US"/>
    </w:rPr>
  </w:style>
  <w:style w:type="character" w:customStyle="1" w:styleId="B3Char">
    <w:name w:val="B3 Char"/>
    <w:link w:val="B3"/>
    <w:rsid w:val="00F93D46"/>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C2EFF"/>
    <w:rPr>
      <w:rFonts w:ascii="Arial" w:hAnsi="Arial"/>
      <w:sz w:val="24"/>
      <w:lang w:val="en-GB" w:eastAsia="en-US"/>
    </w:rPr>
  </w:style>
  <w:style w:type="character" w:customStyle="1" w:styleId="Heading6Char">
    <w:name w:val="Heading 6 Char"/>
    <w:link w:val="Heading6"/>
    <w:rsid w:val="002837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92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72BE-E73B-40E0-872E-F5614D0D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1146</TotalTime>
  <Pages>1</Pages>
  <Words>5616</Words>
  <Characters>32015</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L3Harris user</cp:lastModifiedBy>
  <cp:revision>18</cp:revision>
  <cp:lastPrinted>1900-01-01T05:00:00Z</cp:lastPrinted>
  <dcterms:created xsi:type="dcterms:W3CDTF">2019-08-28T15:02:00Z</dcterms:created>
  <dcterms:modified xsi:type="dcterms:W3CDTF">2019-09-27T14:36:00Z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fe425273-4aa2-4b60-80bf-8225147a7ba9</vt:lpwstr>
  </property>
  <property fmtid="{D5CDD505-2E9C-101B-9397-08002B2CF9AE}" pid="22" name="CLASSIFICATION">
    <vt:lpwstr>General</vt:lpwstr>
  </property>
</Properties>
</file>